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eastAsia="宋体" w:cs="Arial"/>
          <w:b/>
          <w:color w:val="FFFFFF"/>
          <w:sz w:val="22"/>
          <w:szCs w:val="22"/>
          <w:lang w:val="en-US" w:eastAsia="zh-CN"/>
        </w:rPr>
      </w:pPr>
      <w:bookmarkStart w:id="0" w:name="OLE_LINK16"/>
      <w:bookmarkStart w:id="1" w:name="OLE_LINK6"/>
      <w:bookmarkStart w:id="2" w:name="OLE_LINK2"/>
      <w:bookmarkStart w:id="3" w:name="OLE_LINK1"/>
      <w:bookmarkStart w:id="4" w:name="OLE_LINK15"/>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108-e</w:t>
      </w:r>
      <w:r>
        <w:rPr>
          <w:rFonts w:eastAsia="宋体" w:cs="Arial"/>
          <w:b/>
          <w:sz w:val="22"/>
          <w:szCs w:val="22"/>
          <w:lang w:val="en-US" w:eastAsia="zh-CN"/>
        </w:rPr>
        <w:tab/>
      </w:r>
      <w:r>
        <w:rPr>
          <w:rFonts w:eastAsia="宋体" w:cs="Arial"/>
          <w:b/>
          <w:sz w:val="22"/>
          <w:szCs w:val="22"/>
          <w:highlight w:val="none"/>
          <w:lang w:val="sv-SE" w:eastAsia="zh-CN"/>
        </w:rPr>
        <w:t>R1-</w:t>
      </w:r>
      <w:r>
        <w:rPr>
          <w:rFonts w:hint="eastAsia" w:eastAsia="宋体" w:cs="Arial"/>
          <w:b/>
          <w:sz w:val="22"/>
          <w:szCs w:val="22"/>
          <w:highlight w:val="none"/>
          <w:lang w:val="en-US" w:eastAsia="zh-CN"/>
        </w:rPr>
        <w:t>2201388</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w:t>
      </w:r>
      <w:r>
        <w:rPr>
          <w:rFonts w:hint="eastAsia" w:eastAsia="宋体" w:cs="Arial"/>
          <w:b/>
          <w:bCs/>
          <w:sz w:val="22"/>
          <w:szCs w:val="22"/>
          <w:lang w:val="en-US" w:eastAsia="zh-CN"/>
        </w:rPr>
        <w:t xml:space="preserve"> February 21</w:t>
      </w:r>
      <w:r>
        <w:rPr>
          <w:rFonts w:hint="eastAsia" w:eastAsia="宋体" w:cs="Arial"/>
          <w:b/>
          <w:bCs/>
          <w:sz w:val="22"/>
          <w:szCs w:val="22"/>
          <w:vertAlign w:val="superscript"/>
          <w:lang w:val="en-US" w:eastAsia="zh-CN"/>
        </w:rPr>
        <w:t>th</w:t>
      </w:r>
      <w:r>
        <w:rPr>
          <w:rFonts w:hint="eastAsia" w:eastAsia="宋体" w:cs="Arial"/>
          <w:b/>
          <w:bCs/>
          <w:sz w:val="22"/>
          <w:szCs w:val="22"/>
          <w:lang w:val="en-US" w:eastAsia="zh-CN"/>
        </w:rPr>
        <w:t xml:space="preserve"> </w:t>
      </w:r>
      <w:r>
        <w:rPr>
          <w:rFonts w:eastAsia="宋体" w:cs="Arial"/>
          <w:b/>
          <w:bCs/>
          <w:sz w:val="22"/>
          <w:szCs w:val="22"/>
          <w:lang w:val="en-US" w:eastAsia="zh-CN"/>
        </w:rPr>
        <w:t xml:space="preserve">- </w:t>
      </w:r>
      <w:r>
        <w:rPr>
          <w:rFonts w:hint="eastAsia" w:eastAsia="宋体" w:cs="Arial"/>
          <w:b/>
          <w:bCs/>
          <w:sz w:val="22"/>
          <w:szCs w:val="22"/>
          <w:lang w:val="en-US" w:eastAsia="zh-CN"/>
        </w:rPr>
        <w:t>March 3</w:t>
      </w:r>
      <w:r>
        <w:rPr>
          <w:rFonts w:hint="eastAsia" w:eastAsia="宋体" w:cs="Arial"/>
          <w:b/>
          <w:bCs/>
          <w:sz w:val="22"/>
          <w:szCs w:val="22"/>
          <w:vertAlign w:val="superscript"/>
          <w:lang w:val="en-US" w:eastAsia="zh-CN"/>
        </w:rPr>
        <w:t>rd</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22</w:t>
      </w:r>
    </w:p>
    <w:p>
      <w:pPr>
        <w:pStyle w:val="94"/>
        <w:tabs>
          <w:tab w:val="right" w:pos="9639"/>
        </w:tabs>
        <w:spacing w:after="60" w:line="240" w:lineRule="auto"/>
        <w:jc w:val="both"/>
        <w:rPr>
          <w:rFonts w:eastAsia="宋体" w:cs="Arial"/>
          <w:b/>
          <w:color w:val="auto"/>
          <w:sz w:val="22"/>
          <w:szCs w:val="22"/>
          <w:lang w:val="sv-SE" w:eastAsia="zh-CN"/>
        </w:rPr>
      </w:pPr>
    </w:p>
    <w:p>
      <w:pPr>
        <w:pStyle w:val="19"/>
        <w:spacing w:after="60" w:line="240" w:lineRule="auto"/>
        <w:ind w:left="1797" w:hanging="1797"/>
        <w:rPr>
          <w:rFonts w:eastAsia="宋体" w:cs="Arial"/>
          <w:sz w:val="22"/>
          <w:szCs w:val="22"/>
          <w:lang w:val="en-US" w:eastAsia="zh-CN"/>
        </w:rPr>
      </w:pPr>
      <w:r>
        <w:rPr>
          <w:rFonts w:cs="Arial"/>
          <w:color w:val="auto"/>
          <w:sz w:val="22"/>
          <w:szCs w:val="22"/>
          <w:lang w:eastAsia="zh-CN"/>
        </w:rPr>
        <w:t>Title:</w:t>
      </w:r>
      <w:bookmarkStart w:id="12" w:name="_GoBack"/>
      <w:bookmarkEnd w:id="12"/>
      <w:r>
        <w:rPr>
          <w:rFonts w:cs="Arial"/>
          <w:color w:val="auto"/>
          <w:sz w:val="22"/>
          <w:szCs w:val="22"/>
          <w:lang w:val="en-US" w:eastAsia="zh-CN"/>
        </w:rPr>
        <w:tab/>
      </w:r>
      <w:r>
        <w:rPr>
          <w:rFonts w:hint="eastAsia" w:cs="Arial"/>
          <w:color w:val="auto"/>
          <w:sz w:val="22"/>
          <w:szCs w:val="22"/>
          <w:lang w:val="en-US" w:eastAsia="zh-CN"/>
        </w:rPr>
        <w:t>Remaining issues on the initial access aspects for 5</w:t>
      </w:r>
      <w:r>
        <w:rPr>
          <w:rFonts w:hint="eastAsia" w:cs="Arial"/>
          <w:sz w:val="22"/>
          <w:szCs w:val="22"/>
          <w:lang w:val="en-US" w:eastAsia="zh-CN"/>
        </w:rPr>
        <w:t>2.6 to 71 GHz</w:t>
      </w:r>
    </w:p>
    <w:p>
      <w:pPr>
        <w:pStyle w:val="19"/>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1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8.2.1</w:t>
      </w:r>
    </w:p>
    <w:p>
      <w:pPr>
        <w:pStyle w:val="1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line="240" w:lineRule="auto"/>
        <w:jc w:val="both"/>
        <w:rPr>
          <w:rFonts w:hint="default"/>
          <w:sz w:val="21"/>
          <w:szCs w:val="21"/>
          <w:lang w:val="en-US" w:eastAsia="zh-CN"/>
        </w:rPr>
      </w:pPr>
      <w:r>
        <w:rPr>
          <w:rFonts w:hint="eastAsia" w:eastAsia="宋体"/>
          <w:sz w:val="21"/>
          <w:szCs w:val="21"/>
          <w:lang w:val="en-US" w:eastAsia="zh-CN"/>
        </w:rPr>
        <w:t xml:space="preserve">After the last RAN1 meeting during Rel-17 </w:t>
      </w:r>
      <w:r>
        <w:rPr>
          <w:rFonts w:hint="eastAsia" w:eastAsia="宋体"/>
          <w:b w:val="0"/>
          <w:bCs w:val="0"/>
          <w:color w:val="000000"/>
          <w:sz w:val="21"/>
          <w:szCs w:val="21"/>
          <w:lang w:val="en-US" w:eastAsia="zh-CN"/>
        </w:rPr>
        <w:t>NR_ext_to_71GHz</w:t>
      </w:r>
      <w:r>
        <w:rPr>
          <w:rFonts w:hint="eastAsia" w:eastAsia="宋体"/>
          <w:sz w:val="21"/>
          <w:szCs w:val="21"/>
          <w:lang w:val="en-US" w:eastAsia="zh-CN"/>
        </w:rPr>
        <w:t xml:space="preserve"> WI phase, namely RAN1 #107 e-meeting, all formal RAN1 discussions on Rel-17 NR above 52.6GHz including initial access aspects had been finished.</w:t>
      </w:r>
      <w:r>
        <w:rPr>
          <w:rFonts w:hint="eastAsia"/>
          <w:sz w:val="21"/>
          <w:szCs w:val="21"/>
        </w:rPr>
        <w:t xml:space="preserve"> </w:t>
      </w:r>
      <w:r>
        <w:rPr>
          <w:rFonts w:hint="eastAsia" w:eastAsia="宋体"/>
          <w:sz w:val="21"/>
          <w:szCs w:val="21"/>
          <w:lang w:val="en-US" w:eastAsia="zh-CN"/>
        </w:rPr>
        <w:t>After the meeting, t</w:t>
      </w:r>
      <w:r>
        <w:rPr>
          <w:rFonts w:hint="eastAsia"/>
          <w:sz w:val="21"/>
          <w:szCs w:val="21"/>
        </w:rPr>
        <w:t xml:space="preserve">he </w:t>
      </w:r>
      <w:r>
        <w:rPr>
          <w:rFonts w:hint="eastAsia" w:eastAsia="宋体"/>
          <w:sz w:val="21"/>
          <w:szCs w:val="21"/>
          <w:lang w:val="en-US" w:eastAsia="zh-CN"/>
        </w:rPr>
        <w:t xml:space="preserve">CRs </w:t>
      </w:r>
      <w:r>
        <w:rPr>
          <w:rFonts w:hint="eastAsia"/>
          <w:sz w:val="21"/>
          <w:szCs w:val="21"/>
        </w:rPr>
        <w:t xml:space="preserve">of </w:t>
      </w:r>
      <w:r>
        <w:rPr>
          <w:rFonts w:hint="eastAsia" w:eastAsia="宋体"/>
          <w:sz w:val="21"/>
          <w:szCs w:val="21"/>
          <w:lang w:val="en-US" w:eastAsia="zh-CN"/>
        </w:rPr>
        <w:t>PHY</w:t>
      </w:r>
      <w:r>
        <w:rPr>
          <w:rFonts w:hint="eastAsia"/>
          <w:sz w:val="21"/>
          <w:szCs w:val="21"/>
        </w:rPr>
        <w:t xml:space="preserve"> specifications</w:t>
      </w:r>
      <w:r>
        <w:rPr>
          <w:rFonts w:hint="eastAsia" w:eastAsia="宋体"/>
          <w:sz w:val="21"/>
          <w:szCs w:val="21"/>
          <w:lang w:val="en-US" w:eastAsia="zh-CN"/>
        </w:rPr>
        <w:t xml:space="preserve"> </w:t>
      </w:r>
      <w:r>
        <w:rPr>
          <w:rFonts w:hint="eastAsia"/>
          <w:sz w:val="21"/>
          <w:szCs w:val="21"/>
        </w:rPr>
        <w:t>38.21</w:t>
      </w:r>
      <w:r>
        <w:rPr>
          <w:rFonts w:hint="eastAsia" w:eastAsia="宋体"/>
          <w:sz w:val="21"/>
          <w:szCs w:val="21"/>
          <w:lang w:val="en-US" w:eastAsia="zh-CN"/>
        </w:rPr>
        <w:t xml:space="preserve">1/212/213/214/215 and 37.213 containing Rel-17 NR feature above 52.6GHz </w:t>
      </w:r>
      <w:r>
        <w:rPr>
          <w:rFonts w:hint="eastAsia"/>
          <w:sz w:val="21"/>
          <w:szCs w:val="21"/>
        </w:rPr>
        <w:t>were distributed, discussed</w:t>
      </w:r>
      <w:r>
        <w:rPr>
          <w:rFonts w:hint="eastAsia" w:eastAsia="宋体"/>
          <w:sz w:val="21"/>
          <w:szCs w:val="21"/>
          <w:lang w:val="en-US" w:eastAsia="zh-CN"/>
        </w:rPr>
        <w:t xml:space="preserve"> and </w:t>
      </w:r>
      <w:r>
        <w:rPr>
          <w:rFonts w:hint="eastAsia"/>
          <w:sz w:val="21"/>
          <w:szCs w:val="21"/>
        </w:rPr>
        <w:t>updated</w:t>
      </w:r>
      <w:r>
        <w:rPr>
          <w:rFonts w:hint="eastAsia" w:eastAsia="宋体"/>
          <w:sz w:val="21"/>
          <w:szCs w:val="21"/>
          <w:lang w:val="en-US" w:eastAsia="zh-CN"/>
        </w:rPr>
        <w:t xml:space="preserve"> </w:t>
      </w:r>
      <w:r>
        <w:rPr>
          <w:rFonts w:hint="eastAsia"/>
          <w:sz w:val="21"/>
          <w:szCs w:val="21"/>
        </w:rPr>
        <w:t>by email discussion</w:t>
      </w:r>
      <w:r>
        <w:rPr>
          <w:rFonts w:hint="eastAsia" w:eastAsia="宋体"/>
          <w:sz w:val="21"/>
          <w:szCs w:val="21"/>
          <w:lang w:val="en-US" w:eastAsia="zh-CN"/>
        </w:rPr>
        <w:t xml:space="preserve">, and finally </w:t>
      </w:r>
      <w:r>
        <w:rPr>
          <w:rFonts w:hint="eastAsia"/>
          <w:sz w:val="21"/>
          <w:szCs w:val="21"/>
        </w:rPr>
        <w:t xml:space="preserve">endorsed </w:t>
      </w:r>
      <w:r>
        <w:rPr>
          <w:rFonts w:hint="eastAsia" w:eastAsia="宋体"/>
          <w:sz w:val="21"/>
          <w:szCs w:val="21"/>
          <w:lang w:val="en-US" w:eastAsia="zh-CN"/>
        </w:rPr>
        <w:t xml:space="preserve">at plenary RAN #94 meeting in Dec. 2021. The formal Rel-17 PHY specifications were subsequently released. </w:t>
      </w:r>
      <w:r>
        <w:rPr>
          <w:rFonts w:hint="eastAsia"/>
          <w:sz w:val="21"/>
          <w:szCs w:val="21"/>
          <w:lang w:eastAsia="zh-CN"/>
        </w:rPr>
        <w:t xml:space="preserve">In this </w:t>
      </w:r>
      <w:r>
        <w:rPr>
          <w:sz w:val="21"/>
          <w:szCs w:val="21"/>
          <w:lang w:eastAsia="zh-CN"/>
        </w:rPr>
        <w:t>contribution</w:t>
      </w:r>
      <w:r>
        <w:rPr>
          <w:rFonts w:hint="eastAsia"/>
          <w:sz w:val="21"/>
          <w:szCs w:val="21"/>
          <w:lang w:eastAsia="zh-CN"/>
        </w:rPr>
        <w:t xml:space="preserve">, we provide our views on </w:t>
      </w:r>
      <w:r>
        <w:rPr>
          <w:rFonts w:hint="eastAsia"/>
          <w:sz w:val="21"/>
          <w:szCs w:val="21"/>
          <w:lang w:val="en-US" w:eastAsia="zh-CN"/>
        </w:rPr>
        <w:t xml:space="preserve">maintenance of initial access aspects for Rel-17 NR </w:t>
      </w:r>
      <w:r>
        <w:rPr>
          <w:rFonts w:hint="eastAsia" w:eastAsia="宋体"/>
          <w:sz w:val="21"/>
          <w:szCs w:val="21"/>
          <w:lang w:val="en-US" w:eastAsia="zh-CN"/>
        </w:rPr>
        <w:t>above 52.6GHz.</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initial access aspects</w:t>
      </w:r>
    </w:p>
    <w:p>
      <w:pPr>
        <w:pStyle w:val="3"/>
        <w:keepNext/>
        <w:keepLines/>
        <w:pageBreakBefore w:val="0"/>
        <w:widowControl/>
        <w:numPr>
          <w:ilvl w:val="1"/>
          <w:numId w:val="0"/>
        </w:numPr>
        <w:kinsoku/>
        <w:wordWrap/>
        <w:overflowPunct/>
        <w:topLinePunct w:val="0"/>
        <w:autoSpaceDE/>
        <w:autoSpaceDN/>
        <w:bidi w:val="0"/>
        <w:adjustRightInd/>
        <w:snapToGrid w:val="0"/>
        <w:spacing w:before="300" w:after="300" w:line="260" w:lineRule="auto"/>
        <w:textAlignment w:val="auto"/>
        <w:rPr>
          <w:rFonts w:hint="default" w:ascii="Times New Roman" w:hAnsi="Times New Roman"/>
          <w:b/>
          <w:bCs w:val="0"/>
          <w:lang w:val="en-US" w:eastAsia="zh-CN"/>
        </w:rPr>
      </w:pPr>
      <w:r>
        <w:rPr>
          <w:rFonts w:hint="eastAsia" w:ascii="Times New Roman" w:hAnsi="Times New Roman"/>
          <w:b/>
          <w:bCs w:val="0"/>
          <w:lang w:val="en-US" w:eastAsia="zh-CN"/>
        </w:rPr>
        <w:t>2.1 The default DBTW length</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0" w:type="dxa"/>
          </w:tcPr>
          <w:p>
            <w:pPr>
              <w:keepNext w:val="0"/>
              <w:keepLines w:val="0"/>
              <w:pageBreakBefore w:val="0"/>
              <w:kinsoku/>
              <w:wordWrap/>
              <w:topLinePunct w:val="0"/>
              <w:bidi w:val="0"/>
              <w:snapToGrid/>
              <w:spacing w:after="0" w:line="260" w:lineRule="auto"/>
              <w:rPr>
                <w:b/>
                <w:iCs/>
                <w:sz w:val="21"/>
                <w:szCs w:val="21"/>
                <w:highlight w:val="green"/>
              </w:rPr>
            </w:pPr>
            <w:r>
              <w:rPr>
                <w:b/>
                <w:iCs/>
                <w:sz w:val="21"/>
                <w:szCs w:val="21"/>
                <w:highlight w:val="green"/>
              </w:rPr>
              <w:t>Agreement:</w:t>
            </w:r>
          </w:p>
          <w:p>
            <w:pPr>
              <w:pStyle w:val="15"/>
              <w:keepNext w:val="0"/>
              <w:keepLines w:val="0"/>
              <w:pageBreakBefore w:val="0"/>
              <w:kinsoku/>
              <w:wordWrap/>
              <w:overflowPunct w:val="0"/>
              <w:topLinePunct w:val="0"/>
              <w:autoSpaceDE w:val="0"/>
              <w:autoSpaceDN w:val="0"/>
              <w:bidi w:val="0"/>
              <w:adjustRightInd w:val="0"/>
              <w:snapToGrid/>
              <w:spacing w:after="0" w:line="260" w:lineRule="auto"/>
              <w:textAlignment w:val="baseline"/>
              <w:rPr>
                <w:rFonts w:eastAsia="Times New Roman" w:cs="Times"/>
                <w:sz w:val="21"/>
                <w:szCs w:val="21"/>
                <w:lang w:eastAsia="zh-CN"/>
              </w:rPr>
            </w:pPr>
            <w:r>
              <w:rPr>
                <w:rFonts w:eastAsia="Times New Roman" w:cs="Times"/>
                <w:sz w:val="21"/>
                <w:szCs w:val="21"/>
                <w:lang w:eastAsia="zh-CN"/>
              </w:rPr>
              <w:t>For DBTW with 120kHz SCS (if supported), support DBTW lengths {0.5, 1, 2, 3, 4, 5} msec</w:t>
            </w:r>
          </w:p>
          <w:p>
            <w:pPr>
              <w:pStyle w:val="15"/>
              <w:keepNext w:val="0"/>
              <w:keepLines w:val="0"/>
              <w:pageBreakBefore w:val="0"/>
              <w:numPr>
                <w:ilvl w:val="0"/>
                <w:numId w:val="11"/>
              </w:numPr>
              <w:kinsoku/>
              <w:wordWrap/>
              <w:overflowPunct w:val="0"/>
              <w:topLinePunct w:val="0"/>
              <w:autoSpaceDE w:val="0"/>
              <w:autoSpaceDN w:val="0"/>
              <w:bidi w:val="0"/>
              <w:adjustRightInd w:val="0"/>
              <w:snapToGrid/>
              <w:spacing w:after="0" w:line="260" w:lineRule="auto"/>
              <w:textAlignment w:val="baseline"/>
              <w:rPr>
                <w:rFonts w:eastAsia="Times New Roman" w:cs="Times"/>
                <w:sz w:val="21"/>
                <w:szCs w:val="21"/>
                <w:lang w:eastAsia="zh-CN"/>
              </w:rPr>
            </w:pPr>
            <w:r>
              <w:rPr>
                <w:rFonts w:eastAsia="Times New Roman" w:cs="Times"/>
                <w:sz w:val="21"/>
                <w:szCs w:val="21"/>
                <w:lang w:eastAsia="zh-CN"/>
              </w:rPr>
              <w:t>Note: this should be the same as Rel-16 NR-U DBTW lengths.</w:t>
            </w:r>
          </w:p>
          <w:p>
            <w:pPr>
              <w:keepNext w:val="0"/>
              <w:keepLines w:val="0"/>
              <w:pageBreakBefore w:val="0"/>
              <w:widowControl w:val="0"/>
              <w:kinsoku/>
              <w:wordWrap/>
              <w:topLinePunct w:val="0"/>
              <w:bidi w:val="0"/>
              <w:snapToGrid/>
              <w:spacing w:after="0" w:line="260" w:lineRule="auto"/>
              <w:jc w:val="both"/>
              <w:rPr>
                <w:rFonts w:hint="eastAsia"/>
                <w:sz w:val="21"/>
                <w:szCs w:val="21"/>
                <w:lang w:val="en-US" w:eastAsia="zh-CN"/>
              </w:rPr>
            </w:pPr>
          </w:p>
          <w:p>
            <w:pPr>
              <w:keepNext w:val="0"/>
              <w:keepLines w:val="0"/>
              <w:pageBreakBefore w:val="0"/>
              <w:kinsoku/>
              <w:wordWrap/>
              <w:topLinePunct w:val="0"/>
              <w:bidi w:val="0"/>
              <w:snapToGrid/>
              <w:spacing w:after="0" w:line="260" w:lineRule="auto"/>
              <w:rPr>
                <w:b/>
                <w:iCs/>
                <w:sz w:val="21"/>
                <w:szCs w:val="21"/>
              </w:rPr>
            </w:pPr>
            <w:r>
              <w:rPr>
                <w:b/>
                <w:iCs/>
                <w:sz w:val="21"/>
                <w:szCs w:val="21"/>
                <w:highlight w:val="green"/>
              </w:rPr>
              <w:t>Agreement</w:t>
            </w:r>
          </w:p>
          <w:p>
            <w:pPr>
              <w:pStyle w:val="15"/>
              <w:keepNext w:val="0"/>
              <w:keepLines w:val="0"/>
              <w:pageBreakBefore w:val="0"/>
              <w:kinsoku/>
              <w:wordWrap/>
              <w:overflowPunct w:val="0"/>
              <w:topLinePunct w:val="0"/>
              <w:autoSpaceDE w:val="0"/>
              <w:autoSpaceDN w:val="0"/>
              <w:bidi w:val="0"/>
              <w:adjustRightInd w:val="0"/>
              <w:snapToGrid/>
              <w:spacing w:after="0" w:line="260" w:lineRule="auto"/>
              <w:textAlignment w:val="baseline"/>
              <w:rPr>
                <w:rFonts w:cs="Times"/>
                <w:sz w:val="21"/>
                <w:szCs w:val="21"/>
                <w:lang w:eastAsia="zh-CN"/>
              </w:rPr>
            </w:pPr>
            <w:r>
              <w:rPr>
                <w:rFonts w:cs="Times"/>
                <w:sz w:val="21"/>
                <w:szCs w:val="21"/>
                <w:lang w:eastAsia="zh-CN"/>
              </w:rPr>
              <w:t>For 480 and 960 kHz, supported DBTW lengths are:</w:t>
            </w:r>
          </w:p>
          <w:p>
            <w:pPr>
              <w:pStyle w:val="15"/>
              <w:keepNext w:val="0"/>
              <w:keepLines w:val="0"/>
              <w:pageBreakBefore w:val="0"/>
              <w:numPr>
                <w:ilvl w:val="0"/>
                <w:numId w:val="12"/>
              </w:numPr>
              <w:kinsoku/>
              <w:wordWrap/>
              <w:overflowPunct w:val="0"/>
              <w:topLinePunct w:val="0"/>
              <w:autoSpaceDE w:val="0"/>
              <w:autoSpaceDN w:val="0"/>
              <w:bidi w:val="0"/>
              <w:adjustRightInd w:val="0"/>
              <w:snapToGrid/>
              <w:spacing w:after="0" w:line="260" w:lineRule="auto"/>
              <w:textAlignment w:val="baseline"/>
              <w:rPr>
                <w:rFonts w:cs="Times"/>
                <w:sz w:val="21"/>
                <w:szCs w:val="21"/>
                <w:lang w:eastAsia="zh-CN"/>
              </w:rPr>
            </w:pPr>
            <w:r>
              <w:rPr>
                <w:rFonts w:cs="Times"/>
                <w:sz w:val="21"/>
                <w:szCs w:val="21"/>
                <w:lang w:eastAsia="zh-CN"/>
              </w:rPr>
              <w:t xml:space="preserve">{1.25, 1, 0.75, 0.5, 0.25, 0.125, X} ms, where X = 0.0625 if Q=8 is supported and X is removed if Q=8 is not supported. </w:t>
            </w:r>
          </w:p>
          <w:p>
            <w:pPr>
              <w:keepNext w:val="0"/>
              <w:keepLines w:val="0"/>
              <w:pageBreakBefore w:val="0"/>
              <w:widowControl w:val="0"/>
              <w:kinsoku/>
              <w:wordWrap/>
              <w:topLinePunct w:val="0"/>
              <w:bidi w:val="0"/>
              <w:snapToGrid/>
              <w:spacing w:after="0" w:line="260" w:lineRule="auto"/>
              <w:jc w:val="both"/>
              <w:rPr>
                <w:rFonts w:hint="eastAsia"/>
                <w:sz w:val="21"/>
                <w:szCs w:val="21"/>
                <w:vertAlign w:val="baseline"/>
                <w:lang w:val="en-US" w:eastAsia="zh-CN"/>
              </w:rPr>
            </w:pPr>
          </w:p>
        </w:tc>
      </w:tr>
    </w:tbl>
    <w:p>
      <w:pPr>
        <w:keepNext w:val="0"/>
        <w:keepLines w:val="0"/>
        <w:pageBreakBefore w:val="0"/>
        <w:widowControl w:val="0"/>
        <w:kinsoku/>
        <w:wordWrap/>
        <w:topLinePunct w:val="0"/>
        <w:bidi w:val="0"/>
        <w:snapToGrid/>
        <w:spacing w:after="0" w:line="260" w:lineRule="auto"/>
        <w:jc w:val="both"/>
        <w:rPr>
          <w:rFonts w:hint="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rPr>
          <w:rFonts w:hint="default" w:eastAsia="宋体"/>
          <w:b w:val="0"/>
          <w:bCs w:val="0"/>
          <w:color w:val="000000"/>
          <w:sz w:val="21"/>
          <w:szCs w:val="21"/>
          <w:lang w:val="en-US" w:eastAsia="zh-CN"/>
        </w:rPr>
      </w:pPr>
      <w:r>
        <w:rPr>
          <w:rFonts w:hint="eastAsia" w:eastAsia="宋体"/>
          <w:b w:val="0"/>
          <w:bCs w:val="0"/>
          <w:color w:val="000000"/>
          <w:sz w:val="21"/>
          <w:szCs w:val="21"/>
          <w:lang w:val="en-US" w:eastAsia="zh-CN"/>
        </w:rPr>
        <w:t>The agreements on DBTW lengths</w:t>
      </w:r>
      <w:r>
        <w:rPr>
          <w:rFonts w:hint="eastAsia" w:eastAsia="宋体"/>
          <w:b w:val="0"/>
          <w:bCs w:val="0"/>
          <w:i/>
          <w:iCs w:val="0"/>
          <w:sz w:val="21"/>
          <w:szCs w:val="21"/>
          <w:lang w:val="en-US" w:eastAsia="zh-CN"/>
        </w:rPr>
        <w:t xml:space="preserve"> </w:t>
      </w:r>
      <w:r>
        <w:rPr>
          <w:rFonts w:hint="eastAsia" w:eastAsia="宋体"/>
          <w:b w:val="0"/>
          <w:bCs w:val="0"/>
          <w:color w:val="000000"/>
          <w:sz w:val="21"/>
          <w:szCs w:val="21"/>
          <w:lang w:val="en-US" w:eastAsia="zh-CN"/>
        </w:rPr>
        <w:t xml:space="preserve">reached in </w:t>
      </w:r>
      <w:r>
        <w:rPr>
          <w:rFonts w:hint="eastAsia" w:eastAsia="宋体"/>
          <w:b w:val="0"/>
          <w:bCs w:val="0"/>
          <w:i w:val="0"/>
          <w:iCs/>
          <w:sz w:val="21"/>
          <w:szCs w:val="21"/>
          <w:lang w:val="en-US" w:eastAsia="zh-CN"/>
        </w:rPr>
        <w:t>RAN1</w:t>
      </w:r>
      <w:r>
        <w:rPr>
          <w:rFonts w:hint="eastAsia" w:eastAsia="宋体"/>
          <w:b w:val="0"/>
          <w:bCs w:val="0"/>
          <w:color w:val="000000"/>
          <w:sz w:val="21"/>
          <w:szCs w:val="21"/>
          <w:lang w:val="en-US" w:eastAsia="zh-CN"/>
        </w:rPr>
        <w:t xml:space="preserve"> e-meetings during NR_ext_to_71GHz WI phase are copied in the table above [1][2]. From the table, it can be seen that we have not yet reached any agreement/conclusion about the default DBTW length for any supported SCS in FR2-2. Thus we propose that UE can assume the default DBTW length for all supported SCSs in FR2-2 is a half frame if the DBTW length is not configured (i.e. </w:t>
      </w:r>
      <w:r>
        <w:rPr>
          <w:i/>
          <w:sz w:val="21"/>
          <w:szCs w:val="21"/>
        </w:rPr>
        <w:t>discoveryBurstWindowLength</w:t>
      </w:r>
      <w:r>
        <w:rPr>
          <w:sz w:val="21"/>
          <w:szCs w:val="21"/>
        </w:rPr>
        <w:t xml:space="preserve"> </w:t>
      </w:r>
      <w:r>
        <w:rPr>
          <w:rFonts w:hint="eastAsia" w:eastAsia="宋体"/>
          <w:sz w:val="21"/>
          <w:szCs w:val="21"/>
          <w:lang w:val="en-US" w:eastAsia="zh-CN"/>
        </w:rPr>
        <w:t>is not provided</w:t>
      </w:r>
      <w:r>
        <w:rPr>
          <w:rFonts w:hint="eastAsia" w:eastAsia="宋体"/>
          <w:b w:val="0"/>
          <w:bCs w:val="0"/>
          <w:color w:val="000000"/>
          <w:sz w:val="21"/>
          <w:szCs w:val="21"/>
          <w:lang w:val="en-US" w:eastAsia="zh-CN"/>
        </w:rPr>
        <w:t>) to UE. This issue was discussed at the last RAN1 e-meeting, although we agree with the fact that no specification change is needed, we still believe that a conclusion is needed to supplement the omission.</w:t>
      </w:r>
    </w:p>
    <w:p>
      <w:pPr>
        <w:keepNext w:val="0"/>
        <w:keepLines w:val="0"/>
        <w:pageBreakBefore w:val="0"/>
        <w:widowControl/>
        <w:kinsoku/>
        <w:wordWrap/>
        <w:topLinePunct w:val="0"/>
        <w:bidi w:val="0"/>
        <w:snapToGrid/>
        <w:spacing w:before="180" w:beforeLines="0" w:after="0" w:line="260" w:lineRule="auto"/>
        <w:jc w:val="both"/>
        <w:rPr>
          <w:rFonts w:hint="eastAsia" w:eastAsia="宋体"/>
          <w:b/>
          <w:bCs/>
          <w:color w:val="000000"/>
          <w:sz w:val="21"/>
          <w:szCs w:val="21"/>
          <w:lang w:val="en-US" w:eastAsia="zh-CN"/>
        </w:rPr>
      </w:pPr>
      <w:r>
        <w:rPr>
          <w:b/>
          <w:bCs/>
          <w:sz w:val="21"/>
          <w:szCs w:val="21"/>
          <w:lang w:val="en-US" w:eastAsia="zh-CN"/>
        </w:rPr>
        <w:t xml:space="preserve">Proposal </w:t>
      </w:r>
      <w:r>
        <w:rPr>
          <w:rFonts w:hint="eastAsia"/>
          <w:b/>
          <w:bCs/>
          <w:sz w:val="21"/>
          <w:szCs w:val="21"/>
          <w:lang w:val="en-US" w:eastAsia="zh-CN"/>
        </w:rPr>
        <w:t>1: I</w:t>
      </w:r>
      <w:r>
        <w:rPr>
          <w:rFonts w:hint="eastAsia" w:eastAsia="宋体"/>
          <w:b/>
          <w:bCs/>
          <w:color w:val="000000"/>
          <w:sz w:val="21"/>
          <w:szCs w:val="21"/>
          <w:lang w:val="en-US" w:eastAsia="zh-CN"/>
        </w:rPr>
        <w:t xml:space="preserve">f the DBTW length is not configured (i.e. </w:t>
      </w:r>
      <w:r>
        <w:rPr>
          <w:b/>
          <w:bCs/>
          <w:i/>
          <w:sz w:val="21"/>
          <w:szCs w:val="21"/>
        </w:rPr>
        <w:t>discoveryBurstWindowLength</w:t>
      </w:r>
      <w:r>
        <w:rPr>
          <w:b/>
          <w:bCs/>
          <w:sz w:val="21"/>
          <w:szCs w:val="21"/>
        </w:rPr>
        <w:t xml:space="preserve"> </w:t>
      </w:r>
      <w:r>
        <w:rPr>
          <w:rFonts w:hint="eastAsia" w:eastAsia="宋体"/>
          <w:b/>
          <w:bCs/>
          <w:sz w:val="21"/>
          <w:szCs w:val="21"/>
          <w:lang w:val="en-US" w:eastAsia="zh-CN"/>
        </w:rPr>
        <w:t>is not provided</w:t>
      </w:r>
      <w:r>
        <w:rPr>
          <w:rFonts w:hint="eastAsia" w:eastAsia="宋体"/>
          <w:b/>
          <w:bCs/>
          <w:color w:val="000000"/>
          <w:sz w:val="21"/>
          <w:szCs w:val="21"/>
          <w:lang w:val="en-US" w:eastAsia="zh-CN"/>
        </w:rPr>
        <w:t>), UE can assume the DBTW length for all supported SCSs (120/480/960 kHz) in FR2-2 is a half frame.</w:t>
      </w:r>
    </w:p>
    <w:p>
      <w:pPr>
        <w:pStyle w:val="15"/>
        <w:keepNext w:val="0"/>
        <w:keepLines w:val="0"/>
        <w:pageBreakBefore w:val="0"/>
        <w:widowControl/>
        <w:numPr>
          <w:ilvl w:val="1"/>
          <w:numId w:val="12"/>
        </w:numPr>
        <w:kinsoku/>
        <w:wordWrap/>
        <w:overflowPunct w:val="0"/>
        <w:topLinePunct w:val="0"/>
        <w:autoSpaceDE w:val="0"/>
        <w:autoSpaceDN w:val="0"/>
        <w:bidi w:val="0"/>
        <w:adjustRightInd w:val="0"/>
        <w:snapToGrid/>
        <w:spacing w:after="180" w:line="260" w:lineRule="auto"/>
        <w:ind w:left="1083" w:leftChars="0" w:hanging="363" w:firstLineChars="0"/>
        <w:textAlignment w:val="baseline"/>
        <w:rPr>
          <w:rFonts w:ascii="Times New Roman" w:hAnsi="Times New Roman"/>
          <w:b/>
          <w:bCs/>
          <w:color w:val="auto"/>
          <w:sz w:val="20"/>
          <w:szCs w:val="20"/>
          <w:u w:val="none"/>
          <w:lang w:eastAsia="zh-CN"/>
        </w:rPr>
      </w:pPr>
      <w:r>
        <w:rPr>
          <w:rFonts w:ascii="Times New Roman" w:hAnsi="Times New Roman"/>
          <w:b/>
          <w:bCs/>
          <w:color w:val="auto"/>
          <w:sz w:val="21"/>
          <w:szCs w:val="21"/>
          <w:u w:val="none"/>
          <w:lang w:eastAsia="zh-CN"/>
        </w:rPr>
        <w:t>Note: This is same as Rel-16 NR-U, and no specification change is needed.</w:t>
      </w:r>
    </w:p>
    <w:p>
      <w:pPr>
        <w:pStyle w:val="3"/>
        <w:keepNext/>
        <w:keepLines/>
        <w:pageBreakBefore w:val="0"/>
        <w:widowControl/>
        <w:numPr>
          <w:ilvl w:val="1"/>
          <w:numId w:val="0"/>
        </w:numPr>
        <w:kinsoku/>
        <w:wordWrap/>
        <w:overflowPunct/>
        <w:topLinePunct w:val="0"/>
        <w:autoSpaceDE/>
        <w:autoSpaceDN/>
        <w:bidi w:val="0"/>
        <w:adjustRightInd/>
        <w:snapToGrid w:val="0"/>
        <w:spacing w:before="300" w:after="300" w:line="260" w:lineRule="auto"/>
        <w:textAlignment w:val="auto"/>
        <w:rPr>
          <w:rFonts w:hint="default" w:ascii="Times New Roman" w:hAnsi="Times New Roman" w:eastAsia="Times New Roman" w:cs="Times New Roman"/>
          <w:b/>
          <w:bCs w:val="0"/>
          <w:lang w:val="en-US" w:eastAsia="zh-CN"/>
        </w:rPr>
      </w:pPr>
      <w:r>
        <w:rPr>
          <w:rFonts w:hint="eastAsia" w:ascii="Times New Roman" w:hAnsi="Times New Roman" w:eastAsia="Times New Roman" w:cs="Times New Roman"/>
          <w:b/>
          <w:bCs w:val="0"/>
          <w:lang w:val="en-US" w:eastAsia="zh-CN"/>
        </w:rPr>
        <w:t xml:space="preserve">2.2 The value of </w:t>
      </w:r>
      <m:oMath>
        <m:sSubSup>
          <m:sSubSupPr>
            <m:ctrlPr>
              <w:rPr>
                <w:rFonts w:hint="eastAsia" w:ascii="Cambria Math" w:hAnsi="Cambria Math" w:eastAsia="Times New Roman" w:cs="Times New Roman"/>
                <w:b/>
                <w:bCs w:val="0"/>
                <w:lang w:val="en-US" w:eastAsia="zh-CN"/>
              </w:rPr>
            </m:ctrlPr>
          </m:sSubSupPr>
          <m:e>
            <m:r>
              <m:rPr>
                <m:sty m:val="b"/>
              </m:rPr>
              <w:rPr>
                <w:rFonts w:hint="eastAsia" w:ascii="Cambria Math" w:hAnsi="Cambria Math" w:eastAsia="Times New Roman" w:cs="Times New Roman"/>
                <w:lang w:val="en-US" w:eastAsia="zh-CN"/>
              </w:rPr>
              <m:t>N</m:t>
            </m:r>
            <m:ctrlPr>
              <w:rPr>
                <w:rFonts w:hint="eastAsia" w:ascii="Cambria Math" w:hAnsi="Cambria Math" w:eastAsia="Times New Roman" w:cs="Times New Roman"/>
                <w:b/>
                <w:bCs w:val="0"/>
                <w:lang w:val="en-US" w:eastAsia="zh-CN"/>
              </w:rPr>
            </m:ctrlPr>
          </m:e>
          <m:sub>
            <m:r>
              <m:rPr>
                <m:sty m:val="b"/>
              </m:rPr>
              <w:rPr>
                <w:rFonts w:hint="eastAsia" w:ascii="Cambria Math" w:hAnsi="Cambria Math" w:eastAsia="Times New Roman" w:cs="Times New Roman"/>
                <w:lang w:val="en-US" w:eastAsia="zh-CN"/>
              </w:rPr>
              <m:t>SSB</m:t>
            </m:r>
            <m:ctrlPr>
              <w:rPr>
                <w:rFonts w:hint="eastAsia" w:ascii="Cambria Math" w:hAnsi="Cambria Math" w:eastAsia="Times New Roman" w:cs="Times New Roman"/>
                <w:b/>
                <w:bCs w:val="0"/>
                <w:lang w:val="en-US" w:eastAsia="zh-CN"/>
              </w:rPr>
            </m:ctrlPr>
          </m:sub>
          <m:sup>
            <m:r>
              <m:rPr>
                <m:sty m:val="b"/>
              </m:rPr>
              <w:rPr>
                <w:rFonts w:hint="eastAsia" w:ascii="Cambria Math" w:hAnsi="Cambria Math" w:eastAsia="Times New Roman" w:cs="Times New Roman"/>
                <w:lang w:val="en-US" w:eastAsia="zh-CN"/>
              </w:rPr>
              <m:t>QCL</m:t>
            </m:r>
            <m:ctrlPr>
              <w:rPr>
                <w:rFonts w:hint="eastAsia" w:ascii="Cambria Math" w:hAnsi="Cambria Math" w:eastAsia="Times New Roman" w:cs="Times New Roman"/>
                <w:b/>
                <w:bCs w:val="0"/>
                <w:lang w:val="en-US" w:eastAsia="zh-CN"/>
              </w:rPr>
            </m:ctrlPr>
          </m:sup>
        </m:sSubSup>
      </m:oMath>
    </w:p>
    <w:p>
      <w:pPr>
        <w:keepNext w:val="0"/>
        <w:keepLines w:val="0"/>
        <w:pageBreakBefore w:val="0"/>
        <w:widowControl w:val="0"/>
        <w:numPr>
          <w:ilvl w:val="-1"/>
          <w:numId w:val="0"/>
        </w:numPr>
        <w:kinsoku/>
        <w:wordWrap/>
        <w:overflowPunct/>
        <w:topLinePunct w:val="0"/>
        <w:autoSpaceDE/>
        <w:autoSpaceDN/>
        <w:bidi w:val="0"/>
        <w:adjustRightInd/>
        <w:snapToGrid/>
        <w:spacing w:after="180" w:line="260" w:lineRule="auto"/>
        <w:ind w:left="0" w:leftChars="0" w:firstLine="0" w:firstLineChars="0"/>
        <w:jc w:val="both"/>
        <w:textAlignment w:val="auto"/>
        <w:rPr>
          <w:rFonts w:hint="default"/>
          <w:iCs/>
          <w:sz w:val="21"/>
          <w:szCs w:val="21"/>
          <w:lang w:val="en-US" w:eastAsia="zh-CN"/>
        </w:rPr>
      </w:pPr>
      <w:r>
        <w:rPr>
          <w:rFonts w:hint="eastAsia"/>
          <w:sz w:val="21"/>
          <w:szCs w:val="21"/>
          <w:lang w:val="en-US" w:eastAsia="zh-CN"/>
        </w:rPr>
        <w:t xml:space="preserve">RAN1 has agreed to support three candidate values of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 xml:space="preserve"> {16, 32, 64}</w:t>
      </w:r>
      <w:r>
        <w:rPr>
          <w:rFonts w:hint="eastAsia"/>
          <w:sz w:val="21"/>
          <w:szCs w:val="21"/>
          <w:lang w:val="en-US" w:eastAsia="zh-CN"/>
        </w:rPr>
        <w:t xml:space="preserve"> and use 2 bits to indicate above values of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hint="eastAsia"/>
          <w:sz w:val="21"/>
          <w:szCs w:val="21"/>
          <w:lang w:val="en-US" w:eastAsia="zh-CN"/>
        </w:rPr>
        <w:t xml:space="preserve">: one bit is </w:t>
      </w:r>
      <w:r>
        <w:rPr>
          <w:i/>
          <w:iCs w:val="0"/>
          <w:sz w:val="21"/>
          <w:szCs w:val="21"/>
          <w:lang w:val="en-US" w:eastAsia="zh-CN"/>
        </w:rPr>
        <w:t>SubcarrierSpacingCommon</w:t>
      </w:r>
      <w:r>
        <w:rPr>
          <w:rFonts w:hint="eastAsia"/>
          <w:iCs/>
          <w:sz w:val="21"/>
          <w:szCs w:val="21"/>
          <w:lang w:val="en-US" w:eastAsia="zh-CN"/>
        </w:rPr>
        <w:t xml:space="preserve">, and the other is </w:t>
      </w:r>
      <w:r>
        <w:rPr>
          <w:rFonts w:hint="eastAsia"/>
          <w:i/>
          <w:iCs w:val="0"/>
          <w:sz w:val="21"/>
          <w:szCs w:val="21"/>
          <w:lang w:val="en-US" w:eastAsia="zh-CN"/>
        </w:rPr>
        <w:t xml:space="preserve">spare </w:t>
      </w:r>
      <w:r>
        <w:rPr>
          <w:rFonts w:hint="eastAsia"/>
          <w:iCs/>
          <w:sz w:val="21"/>
          <w:szCs w:val="21"/>
          <w:lang w:val="en-US" w:eastAsia="zh-CN"/>
        </w:rPr>
        <w:t xml:space="preserve">bit in MIB. But the use of the </w:t>
      </w:r>
      <w:r>
        <w:rPr>
          <w:rFonts w:hint="eastAsia"/>
          <w:i/>
          <w:iCs w:val="0"/>
          <w:sz w:val="21"/>
          <w:szCs w:val="21"/>
          <w:lang w:val="en-US" w:eastAsia="zh-CN"/>
        </w:rPr>
        <w:t xml:space="preserve">spare </w:t>
      </w:r>
      <w:r>
        <w:rPr>
          <w:rFonts w:hint="eastAsia"/>
          <w:iCs/>
          <w:sz w:val="21"/>
          <w:szCs w:val="21"/>
          <w:lang w:val="en-US" w:eastAsia="zh-CN"/>
        </w:rPr>
        <w:t>bit in MIB needed to be confirmed by RAN2. The relevant RAN1 agreements and working assumption can refer to the following table.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Pr>
          <w:p>
            <w:pPr>
              <w:spacing w:after="0" w:line="260" w:lineRule="auto"/>
              <w:rPr>
                <w:bCs/>
                <w:iCs/>
                <w:sz w:val="21"/>
                <w:szCs w:val="21"/>
                <w:lang w:eastAsia="zh-CN"/>
              </w:rPr>
            </w:pPr>
            <w:r>
              <w:rPr>
                <w:bCs/>
                <w:iCs/>
                <w:sz w:val="21"/>
                <w:szCs w:val="21"/>
                <w:highlight w:val="green"/>
                <w:lang w:eastAsia="zh-CN"/>
              </w:rPr>
              <w:t>Agreement</w:t>
            </w:r>
          </w:p>
          <w:p>
            <w:pPr>
              <w:numPr>
                <w:ilvl w:val="0"/>
                <w:numId w:val="12"/>
              </w:numPr>
              <w:spacing w:after="0" w:line="260" w:lineRule="auto"/>
              <w:rPr>
                <w:iCs/>
                <w:sz w:val="21"/>
                <w:szCs w:val="21"/>
                <w:lang w:val="en-US" w:eastAsia="zh-CN"/>
              </w:rPr>
            </w:pPr>
            <w:r>
              <w:rPr>
                <w:iCs/>
                <w:sz w:val="21"/>
                <w:szCs w:val="21"/>
                <w:lang w:val="en-US" w:eastAsia="zh-CN"/>
              </w:rPr>
              <w:t>Support DBTW with 480 and 960 kHz SCS.</w:t>
            </w:r>
          </w:p>
          <w:p>
            <w:pPr>
              <w:numPr>
                <w:ilvl w:val="0"/>
                <w:numId w:val="12"/>
              </w:numPr>
              <w:spacing w:after="0" w:line="260" w:lineRule="auto"/>
              <w:rPr>
                <w:iCs/>
                <w:sz w:val="21"/>
                <w:szCs w:val="21"/>
                <w:lang w:val="en-US" w:eastAsia="zh-CN"/>
              </w:rPr>
            </w:pPr>
            <w:r>
              <w:rPr>
                <w:iCs/>
                <w:sz w:val="21"/>
                <w:szCs w:val="21"/>
                <w:lang w:val="en-US" w:eastAsia="zh-CN"/>
              </w:rPr>
              <w:t xml:space="preserve">For licensed and unlicensed operation, support 64 candidate SSB positions in a half frame </w:t>
            </w:r>
          </w:p>
          <w:p>
            <w:pPr>
              <w:numPr>
                <w:ilvl w:val="0"/>
                <w:numId w:val="12"/>
              </w:numPr>
              <w:spacing w:after="0" w:line="260" w:lineRule="auto"/>
              <w:rPr>
                <w:iCs/>
                <w:sz w:val="21"/>
                <w:szCs w:val="21"/>
                <w:lang w:val="en-US" w:eastAsia="zh-CN"/>
              </w:rPr>
            </w:pPr>
            <w:r>
              <w:rPr>
                <w:iCs/>
                <w:sz w:val="21"/>
                <w:szCs w:val="21"/>
                <w:highlight w:val="darkYellow"/>
                <w:lang w:val="en-US" w:eastAsia="zh-CN"/>
              </w:rPr>
              <w:t>Working assumption</w:t>
            </w:r>
            <w:r>
              <w:rPr>
                <w:iCs/>
                <w:sz w:val="21"/>
                <w:szCs w:val="21"/>
                <w:lang w:val="en-US" w:eastAsia="zh-CN"/>
              </w:rPr>
              <w:t xml:space="preserve">: Use 2 bits for Q: </w:t>
            </w:r>
          </w:p>
          <w:p>
            <w:pPr>
              <w:numPr>
                <w:ilvl w:val="1"/>
                <w:numId w:val="12"/>
              </w:numPr>
              <w:spacing w:after="0" w:line="260" w:lineRule="auto"/>
              <w:rPr>
                <w:iCs/>
                <w:sz w:val="21"/>
                <w:szCs w:val="21"/>
                <w:lang w:val="en-US" w:eastAsia="zh-CN"/>
              </w:rPr>
            </w:pPr>
            <w:r>
              <w:rPr>
                <w:iCs/>
                <w:sz w:val="21"/>
                <w:szCs w:val="21"/>
                <w:lang w:val="en-US" w:eastAsia="zh-CN"/>
              </w:rPr>
              <w:t>SubcarrierSpacingCommon</w:t>
            </w:r>
          </w:p>
          <w:p>
            <w:pPr>
              <w:numPr>
                <w:ilvl w:val="1"/>
                <w:numId w:val="12"/>
              </w:numPr>
              <w:spacing w:after="0" w:line="260" w:lineRule="auto"/>
              <w:rPr>
                <w:iCs/>
                <w:sz w:val="21"/>
                <w:szCs w:val="21"/>
                <w:highlight w:val="none"/>
                <w:lang w:val="en-US" w:eastAsia="zh-CN"/>
              </w:rPr>
            </w:pPr>
            <w:r>
              <w:rPr>
                <w:iCs/>
                <w:sz w:val="21"/>
                <w:szCs w:val="21"/>
                <w:highlight w:val="none"/>
                <w:lang w:val="en-US" w:eastAsia="zh-CN"/>
              </w:rPr>
              <w:t>spare bit in MIB</w:t>
            </w:r>
          </w:p>
          <w:p>
            <w:pPr>
              <w:numPr>
                <w:ilvl w:val="0"/>
                <w:numId w:val="12"/>
              </w:numPr>
              <w:spacing w:after="0" w:line="260" w:lineRule="auto"/>
              <w:rPr>
                <w:iCs/>
                <w:sz w:val="21"/>
                <w:szCs w:val="21"/>
                <w:highlight w:val="none"/>
                <w:lang w:val="en-US" w:eastAsia="zh-CN"/>
              </w:rPr>
            </w:pPr>
            <w:r>
              <w:rPr>
                <w:iCs/>
                <w:sz w:val="21"/>
                <w:szCs w:val="21"/>
                <w:highlight w:val="none"/>
                <w:lang w:val="en-US" w:eastAsia="zh-CN"/>
              </w:rPr>
              <w:t>Send LS to RAN2 for confirming the use of the spare bit in MIB</w:t>
            </w:r>
          </w:p>
          <w:p>
            <w:pPr>
              <w:numPr>
                <w:ilvl w:val="1"/>
                <w:numId w:val="12"/>
              </w:numPr>
              <w:spacing w:after="0" w:line="260" w:lineRule="auto"/>
              <w:rPr>
                <w:iCs/>
                <w:sz w:val="21"/>
                <w:szCs w:val="21"/>
                <w:highlight w:val="none"/>
                <w:lang w:val="en-US" w:eastAsia="zh-CN"/>
              </w:rPr>
            </w:pPr>
            <w:r>
              <w:rPr>
                <w:iCs/>
                <w:sz w:val="21"/>
                <w:szCs w:val="21"/>
                <w:highlight w:val="none"/>
                <w:lang w:val="en-US" w:eastAsia="zh-CN"/>
              </w:rPr>
              <w:t>The use of 2 bits for Q can be revisited if RAN2 tells RAN1 that the spare bit cannot be used</w:t>
            </w:r>
          </w:p>
          <w:p>
            <w:pPr>
              <w:keepNext w:val="0"/>
              <w:keepLines w:val="0"/>
              <w:pageBreakBefore w:val="0"/>
              <w:widowControl w:val="0"/>
              <w:numPr>
                <w:ilvl w:val="-1"/>
                <w:numId w:val="0"/>
              </w:numPr>
              <w:kinsoku/>
              <w:wordWrap/>
              <w:overflowPunct/>
              <w:topLinePunct w:val="0"/>
              <w:autoSpaceDE/>
              <w:autoSpaceDN/>
              <w:bidi w:val="0"/>
              <w:adjustRightInd/>
              <w:snapToGrid/>
              <w:spacing w:after="0" w:line="260" w:lineRule="auto"/>
              <w:ind w:left="0" w:leftChars="0" w:firstLine="0" w:firstLineChars="0"/>
              <w:jc w:val="both"/>
              <w:textAlignment w:val="auto"/>
              <w:rPr>
                <w:rFonts w:hint="eastAsia"/>
                <w:sz w:val="21"/>
                <w:szCs w:val="21"/>
                <w:lang w:val="en-US" w:eastAsia="zh-CN"/>
              </w:rPr>
            </w:pPr>
          </w:p>
          <w:p>
            <w:pPr>
              <w:spacing w:after="0" w:line="260" w:lineRule="auto"/>
              <w:rPr>
                <w:rFonts w:ascii="Times New Roman" w:hAnsi="Times New Roman"/>
                <w:bCs/>
                <w:iCs/>
                <w:sz w:val="21"/>
                <w:szCs w:val="21"/>
                <w:lang w:eastAsia="zh-CN"/>
              </w:rPr>
            </w:pPr>
            <w:r>
              <w:rPr>
                <w:rFonts w:ascii="Times New Roman" w:hAnsi="Times New Roman"/>
                <w:bCs/>
                <w:iCs/>
                <w:sz w:val="21"/>
                <w:szCs w:val="21"/>
                <w:highlight w:val="green"/>
                <w:lang w:eastAsia="zh-CN"/>
              </w:rPr>
              <w:t>Agreement</w:t>
            </w:r>
          </w:p>
          <w:p>
            <w:pPr>
              <w:pStyle w:val="15"/>
              <w:numPr>
                <w:ilvl w:val="0"/>
                <w:numId w:val="12"/>
              </w:numPr>
              <w:overflowPunct w:val="0"/>
              <w:autoSpaceDE w:val="0"/>
              <w:autoSpaceDN w:val="0"/>
              <w:adjustRightInd w:val="0"/>
              <w:spacing w:after="0" w:line="260" w:lineRule="auto"/>
              <w:textAlignment w:val="baseline"/>
              <w:rPr>
                <w:rFonts w:ascii="Times New Roman" w:hAnsi="Times New Roman"/>
                <w:sz w:val="21"/>
                <w:szCs w:val="21"/>
                <w:lang w:eastAsia="zh-CN"/>
              </w:rPr>
            </w:pPr>
            <w:r>
              <w:rPr>
                <w:rFonts w:ascii="Times New Roman" w:hAnsi="Times New Roman"/>
                <w:sz w:val="21"/>
                <w:szCs w:val="21"/>
                <w:lang w:eastAsia="zh-CN"/>
              </w:rPr>
              <w:t xml:space="preserve">Same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 xml:space="preserve"> values using the same set of signaling bits are supported for 120, 480, and 960 kHz.</w:t>
            </w:r>
          </w:p>
          <w:p>
            <w:pPr>
              <w:pStyle w:val="15"/>
              <w:numPr>
                <w:ilvl w:val="0"/>
                <w:numId w:val="12"/>
              </w:numPr>
              <w:overflowPunct w:val="0"/>
              <w:autoSpaceDE w:val="0"/>
              <w:autoSpaceDN w:val="0"/>
              <w:adjustRightInd w:val="0"/>
              <w:spacing w:after="0" w:line="260" w:lineRule="auto"/>
              <w:textAlignment w:val="baseline"/>
              <w:rPr>
                <w:rFonts w:ascii="Times New Roman" w:hAnsi="Times New Roman"/>
                <w:sz w:val="21"/>
                <w:szCs w:val="21"/>
                <w:highlight w:val="none"/>
                <w:lang w:eastAsia="zh-CN"/>
              </w:rPr>
            </w:pPr>
            <w:r>
              <w:rPr>
                <w:rFonts w:ascii="Times New Roman" w:hAnsi="Times New Roman"/>
                <w:sz w:val="21"/>
                <w:szCs w:val="21"/>
                <w:highlight w:val="none"/>
                <w:lang w:eastAsia="zh-CN"/>
              </w:rPr>
              <w:t xml:space="preserve">Supported values of </w:t>
            </w:r>
            <m:oMath>
              <m:sSubSup>
                <m:sSubSupPr>
                  <m:ctrlPr>
                    <w:rPr>
                      <w:rFonts w:ascii="Cambria Math" w:hAnsi="Cambria Math"/>
                      <w:sz w:val="21"/>
                      <w:szCs w:val="21"/>
                      <w:highlight w:val="none"/>
                      <w:lang w:eastAsia="zh-CN"/>
                    </w:rPr>
                  </m:ctrlPr>
                </m:sSubSupPr>
                <m:e>
                  <m:r>
                    <m:rPr/>
                    <w:rPr>
                      <w:rFonts w:ascii="Cambria Math" w:hAnsi="Cambria Math"/>
                      <w:sz w:val="21"/>
                      <w:szCs w:val="21"/>
                      <w:highlight w:val="none"/>
                      <w:lang w:eastAsia="zh-CN"/>
                    </w:rPr>
                    <m:t>N</m:t>
                  </m:r>
                  <m:ctrlPr>
                    <w:rPr>
                      <w:rFonts w:ascii="Cambria Math" w:hAnsi="Cambria Math"/>
                      <w:sz w:val="21"/>
                      <w:szCs w:val="21"/>
                      <w:highlight w:val="none"/>
                      <w:lang w:eastAsia="zh-CN"/>
                    </w:rPr>
                  </m:ctrlPr>
                </m:e>
                <m:sub>
                  <m:r>
                    <m:rPr/>
                    <w:rPr>
                      <w:rFonts w:ascii="Cambria Math" w:hAnsi="Cambria Math"/>
                      <w:sz w:val="21"/>
                      <w:szCs w:val="21"/>
                      <w:highlight w:val="none"/>
                      <w:lang w:eastAsia="zh-CN"/>
                    </w:rPr>
                    <m:t>SSB</m:t>
                  </m:r>
                  <m:ctrlPr>
                    <w:rPr>
                      <w:rFonts w:ascii="Cambria Math" w:hAnsi="Cambria Math"/>
                      <w:sz w:val="21"/>
                      <w:szCs w:val="21"/>
                      <w:highlight w:val="none"/>
                      <w:lang w:eastAsia="zh-CN"/>
                    </w:rPr>
                  </m:ctrlPr>
                </m:sub>
                <m:sup>
                  <m:r>
                    <m:rPr/>
                    <w:rPr>
                      <w:rFonts w:ascii="Cambria Math" w:hAnsi="Cambria Math"/>
                      <w:sz w:val="21"/>
                      <w:szCs w:val="21"/>
                      <w:highlight w:val="none"/>
                      <w:lang w:eastAsia="zh-CN"/>
                    </w:rPr>
                    <m:t>QCL</m:t>
                  </m:r>
                  <m:ctrlPr>
                    <w:rPr>
                      <w:rFonts w:ascii="Cambria Math" w:hAnsi="Cambria Math"/>
                      <w:sz w:val="21"/>
                      <w:szCs w:val="21"/>
                      <w:highlight w:val="none"/>
                      <w:lang w:eastAsia="zh-CN"/>
                    </w:rPr>
                  </m:ctrlPr>
                </m:sup>
              </m:sSubSup>
            </m:oMath>
            <w:r>
              <w:rPr>
                <w:rFonts w:ascii="Times New Roman" w:hAnsi="Times New Roman"/>
                <w:sz w:val="21"/>
                <w:szCs w:val="21"/>
                <w:highlight w:val="none"/>
                <w:lang w:eastAsia="zh-CN"/>
              </w:rPr>
              <w:t>: {16, 32, 64}</w:t>
            </w:r>
          </w:p>
          <w:p>
            <w:pPr>
              <w:pStyle w:val="15"/>
              <w:numPr>
                <w:ilvl w:val="1"/>
                <w:numId w:val="12"/>
              </w:numPr>
              <w:overflowPunct w:val="0"/>
              <w:autoSpaceDE w:val="0"/>
              <w:autoSpaceDN w:val="0"/>
              <w:adjustRightInd w:val="0"/>
              <w:spacing w:after="0" w:line="260" w:lineRule="auto"/>
              <w:textAlignment w:val="baseline"/>
              <w:rPr>
                <w:rFonts w:ascii="Times New Roman" w:hAnsi="Times New Roman"/>
                <w:sz w:val="21"/>
                <w:szCs w:val="21"/>
                <w:lang w:eastAsia="zh-CN"/>
              </w:rPr>
            </w:pPr>
            <w:r>
              <w:rPr>
                <w:rFonts w:ascii="Times New Roman" w:hAnsi="Times New Roman"/>
                <w:sz w:val="21"/>
                <w:szCs w:val="21"/>
                <w:lang w:eastAsia="zh-CN"/>
              </w:rPr>
              <w:t>Note:</w:t>
            </w:r>
          </w:p>
          <w:p>
            <w:pPr>
              <w:pStyle w:val="15"/>
              <w:numPr>
                <w:ilvl w:val="2"/>
                <w:numId w:val="12"/>
              </w:numPr>
              <w:overflowPunct w:val="0"/>
              <w:autoSpaceDE w:val="0"/>
              <w:autoSpaceDN w:val="0"/>
              <w:adjustRightInd w:val="0"/>
              <w:spacing w:after="0" w:line="260" w:lineRule="auto"/>
              <w:textAlignment w:val="baseline"/>
              <w:rPr>
                <w:rFonts w:ascii="Times New Roman" w:hAnsi="Times New Roman"/>
                <w:sz w:val="21"/>
                <w:szCs w:val="21"/>
                <w:lang w:eastAsia="zh-CN"/>
              </w:rPr>
            </w:pPr>
            <w:r>
              <w:rPr>
                <w:rFonts w:ascii="Times New Roman" w:hAnsi="Times New Roman"/>
                <w:sz w:val="21"/>
                <w:szCs w:val="21"/>
                <w:lang w:eastAsia="zh-CN"/>
              </w:rPr>
              <w:t xml:space="preserve">For operation with shared spectrum channel access, any supported value of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 xml:space="preserve"> can be indicated and value &lt; 64 indicates DBTW enabled</w:t>
            </w:r>
          </w:p>
          <w:p>
            <w:pPr>
              <w:pStyle w:val="15"/>
              <w:numPr>
                <w:ilvl w:val="2"/>
                <w:numId w:val="12"/>
              </w:numPr>
              <w:overflowPunct w:val="0"/>
              <w:autoSpaceDE w:val="0"/>
              <w:autoSpaceDN w:val="0"/>
              <w:adjustRightInd w:val="0"/>
              <w:spacing w:after="0" w:line="260" w:lineRule="auto"/>
              <w:textAlignment w:val="baseline"/>
              <w:rPr>
                <w:rFonts w:ascii="Times New Roman" w:hAnsi="Times New Roman"/>
                <w:sz w:val="21"/>
                <w:szCs w:val="21"/>
                <w:lang w:eastAsia="zh-CN"/>
              </w:rPr>
            </w:pPr>
            <w:r>
              <w:rPr>
                <w:rFonts w:ascii="Times New Roman" w:hAnsi="Times New Roman"/>
                <w:sz w:val="21"/>
                <w:szCs w:val="21"/>
                <w:lang w:eastAsia="zh-CN"/>
              </w:rPr>
              <w:t xml:space="preserve">UE is expected to be configured with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=64 in licensed operations</w:t>
            </w:r>
          </w:p>
          <w:p>
            <w:pPr>
              <w:pStyle w:val="15"/>
              <w:numPr>
                <w:ilvl w:val="2"/>
                <w:numId w:val="12"/>
              </w:numPr>
              <w:overflowPunct w:val="0"/>
              <w:autoSpaceDE w:val="0"/>
              <w:autoSpaceDN w:val="0"/>
              <w:adjustRightInd w:val="0"/>
              <w:spacing w:after="0" w:line="260" w:lineRule="auto"/>
              <w:textAlignment w:val="baseline"/>
              <w:rPr>
                <w:rFonts w:hint="eastAsia"/>
                <w:sz w:val="21"/>
                <w:szCs w:val="21"/>
                <w:vertAlign w:val="baseline"/>
                <w:lang w:val="en-US" w:eastAsia="zh-CN"/>
              </w:rPr>
            </w:pPr>
            <w:r>
              <w:rPr>
                <w:rFonts w:ascii="Times New Roman" w:hAnsi="Times New Roman"/>
                <w:sz w:val="21"/>
                <w:szCs w:val="21"/>
                <w:lang w:eastAsia="zh-CN"/>
              </w:rPr>
              <w:t xml:space="preserve">For operation with and without shared spectrum channel access,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=64 indicates that the SS/PBCH block index and the candidate SS/PBCH block index have a one-to-one mapping relationship.</w:t>
            </w:r>
          </w:p>
        </w:tc>
      </w:tr>
    </w:tbl>
    <w:p>
      <w:pPr>
        <w:keepNext w:val="0"/>
        <w:keepLines w:val="0"/>
        <w:pageBreakBefore w:val="0"/>
        <w:widowControl w:val="0"/>
        <w:numPr>
          <w:ilvl w:val="-1"/>
          <w:numId w:val="0"/>
        </w:numPr>
        <w:kinsoku/>
        <w:wordWrap/>
        <w:overflowPunct/>
        <w:topLinePunct w:val="0"/>
        <w:autoSpaceDE/>
        <w:autoSpaceDN/>
        <w:bidi w:val="0"/>
        <w:adjustRightInd/>
        <w:snapToGrid/>
        <w:spacing w:after="0" w:line="260" w:lineRule="auto"/>
        <w:ind w:left="0" w:leftChars="0" w:firstLine="0" w:firstLineChars="0"/>
        <w:jc w:val="both"/>
        <w:textAlignment w:val="auto"/>
        <w:rPr>
          <w:rFonts w:hint="eastAsia"/>
          <w:sz w:val="21"/>
          <w:szCs w:val="21"/>
          <w:lang w:val="en-US" w:eastAsia="zh-CN"/>
        </w:rPr>
      </w:pP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outlineLvl w:val="9"/>
        <w:rPr>
          <w:rFonts w:hint="eastAsia" w:hAnsi="Cambria Math"/>
          <w:i w:val="0"/>
          <w:sz w:val="21"/>
          <w:szCs w:val="21"/>
          <w:lang w:val="en-US" w:eastAsia="zh-CN"/>
        </w:rPr>
      </w:pPr>
      <w:r>
        <w:rPr>
          <w:rFonts w:hint="eastAsia" w:eastAsia="宋体" w:cs="Times New Roman"/>
          <w:strike w:val="0"/>
          <w:dstrike w:val="0"/>
          <w:color w:val="auto"/>
          <w:sz w:val="21"/>
          <w:szCs w:val="21"/>
          <w:highlight w:val="none"/>
          <w:lang w:val="en-US" w:eastAsia="zh-CN"/>
        </w:rPr>
        <w:t xml:space="preserve">In the reply LS R1-2200874/R2-2201720 [3], RAN2 does not agree to use the </w:t>
      </w:r>
      <w:r>
        <w:rPr>
          <w:rFonts w:hint="eastAsia" w:eastAsia="宋体" w:cs="Times New Roman"/>
          <w:i/>
          <w:iCs/>
          <w:strike w:val="0"/>
          <w:dstrike w:val="0"/>
          <w:color w:val="auto"/>
          <w:sz w:val="21"/>
          <w:szCs w:val="21"/>
          <w:highlight w:val="none"/>
          <w:lang w:val="en-US" w:eastAsia="zh-CN"/>
        </w:rPr>
        <w:t xml:space="preserve">spare </w:t>
      </w:r>
      <w:r>
        <w:rPr>
          <w:rFonts w:hint="eastAsia" w:eastAsia="宋体" w:cs="Times New Roman"/>
          <w:strike w:val="0"/>
          <w:dstrike w:val="0"/>
          <w:color w:val="auto"/>
          <w:sz w:val="21"/>
          <w:szCs w:val="21"/>
          <w:highlight w:val="none"/>
          <w:lang w:val="en-US" w:eastAsia="zh-CN"/>
        </w:rPr>
        <w:t xml:space="preserve">bit in MIB for the signaling of FR2-2 QCL assumptions for SSB. So RAN1 should revisit the previous agreements of the candidate values and indication bits for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hint="eastAsia" w:hAnsi="Cambria Math"/>
          <w:i w:val="0"/>
          <w:sz w:val="21"/>
          <w:szCs w:val="21"/>
          <w:lang w:val="en-US" w:eastAsia="zh-CN"/>
        </w:rPr>
        <w:t>. There are two options to solve above problems:</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outlineLvl w:val="9"/>
        <w:rPr>
          <w:rFonts w:hint="eastAsia"/>
          <w:iCs/>
          <w:sz w:val="21"/>
          <w:szCs w:val="21"/>
          <w:lang w:val="en-US" w:eastAsia="zh-CN"/>
        </w:rPr>
      </w:pPr>
      <w:r>
        <w:rPr>
          <w:rFonts w:hint="eastAsia" w:hAnsi="Cambria Math"/>
          <w:i w:val="0"/>
          <w:sz w:val="21"/>
          <w:szCs w:val="21"/>
          <w:lang w:val="en-US" w:eastAsia="zh-CN"/>
        </w:rPr>
        <w:t xml:space="preserve">Option 1: Reduce the candidate values </w:t>
      </w:r>
      <w:r>
        <w:rPr>
          <w:rFonts w:hint="eastAsia"/>
          <w:sz w:val="21"/>
          <w:szCs w:val="21"/>
          <w:lang w:val="en-US" w:eastAsia="zh-CN"/>
        </w:rPr>
        <w:t xml:space="preserve">of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hint="eastAsia" w:hAnsi="Cambria Math"/>
          <w:i w:val="0"/>
          <w:sz w:val="21"/>
          <w:szCs w:val="21"/>
          <w:lang w:val="en-US" w:eastAsia="zh-CN"/>
        </w:rPr>
        <w:t xml:space="preserve"> and only support {32, 64} for it. Use one bit to indicate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hint="eastAsia" w:hAnsi="Cambria Math"/>
          <w:i w:val="0"/>
          <w:sz w:val="21"/>
          <w:szCs w:val="21"/>
          <w:lang w:val="en-US" w:eastAsia="zh-CN"/>
        </w:rPr>
        <w:t xml:space="preserve">: </w:t>
      </w:r>
      <w:r>
        <w:rPr>
          <w:i/>
          <w:iCs w:val="0"/>
          <w:sz w:val="21"/>
          <w:szCs w:val="21"/>
          <w:lang w:val="en-US" w:eastAsia="zh-CN"/>
        </w:rPr>
        <w:t>SubcarrierSpacingCommon</w:t>
      </w:r>
      <w:r>
        <w:rPr>
          <w:rFonts w:hint="eastAsia"/>
          <w:i/>
          <w:iCs w:val="0"/>
          <w:sz w:val="21"/>
          <w:szCs w:val="21"/>
          <w:lang w:val="en-US" w:eastAsia="zh-CN"/>
        </w:rPr>
        <w:t xml:space="preserve"> </w:t>
      </w:r>
      <w:r>
        <w:rPr>
          <w:rFonts w:hint="eastAsia"/>
          <w:iCs/>
          <w:sz w:val="21"/>
          <w:szCs w:val="21"/>
          <w:lang w:val="en-US" w:eastAsia="zh-CN"/>
        </w:rPr>
        <w:t>in MIB.</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outlineLvl w:val="9"/>
        <w:rPr>
          <w:rFonts w:hint="eastAsia" w:eastAsia="宋体" w:cs="Times New Roman"/>
          <w:strike w:val="0"/>
          <w:dstrike w:val="0"/>
          <w:color w:val="auto"/>
          <w:sz w:val="21"/>
          <w:szCs w:val="21"/>
          <w:highlight w:val="none"/>
          <w:lang w:val="en-US" w:eastAsia="zh-CN"/>
        </w:rPr>
      </w:pPr>
      <w:r>
        <w:rPr>
          <w:rFonts w:hint="eastAsia"/>
          <w:iCs/>
          <w:sz w:val="21"/>
          <w:szCs w:val="21"/>
          <w:lang w:val="en-US" w:eastAsia="zh-CN"/>
        </w:rPr>
        <w:t xml:space="preserve">Option 2: Maintain the existing </w:t>
      </w:r>
      <w:r>
        <w:rPr>
          <w:rFonts w:hint="eastAsia" w:hAnsi="Cambria Math"/>
          <w:i w:val="0"/>
          <w:sz w:val="21"/>
          <w:szCs w:val="21"/>
          <w:lang w:val="en-US" w:eastAsia="zh-CN"/>
        </w:rPr>
        <w:t xml:space="preserve"> candidate values </w:t>
      </w:r>
      <w:r>
        <w:rPr>
          <w:rFonts w:hint="eastAsia"/>
          <w:sz w:val="21"/>
          <w:szCs w:val="21"/>
          <w:lang w:val="en-US" w:eastAsia="zh-CN"/>
        </w:rPr>
        <w:t xml:space="preserve">of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hint="eastAsia" w:hAnsi="Cambria Math"/>
          <w:i w:val="0"/>
          <w:sz w:val="21"/>
          <w:szCs w:val="21"/>
          <w:lang w:val="en-US" w:eastAsia="zh-CN"/>
        </w:rPr>
        <w:t xml:space="preserve"> i.e. </w:t>
      </w:r>
      <w:r>
        <w:rPr>
          <w:rFonts w:ascii="Times New Roman" w:hAnsi="Times New Roman"/>
          <w:sz w:val="21"/>
          <w:szCs w:val="21"/>
          <w:lang w:eastAsia="zh-CN"/>
        </w:rPr>
        <w:t>{16, 32, 64}</w:t>
      </w:r>
      <w:r>
        <w:rPr>
          <w:rFonts w:hint="eastAsia"/>
          <w:sz w:val="21"/>
          <w:szCs w:val="21"/>
          <w:lang w:val="en-US" w:eastAsia="zh-CN"/>
        </w:rPr>
        <w:t xml:space="preserve">. Find a new available bit </w:t>
      </w:r>
      <w:r>
        <w:rPr>
          <w:rFonts w:hint="eastAsia" w:hAnsi="Cambria Math"/>
          <w:i w:val="0"/>
          <w:sz w:val="21"/>
          <w:szCs w:val="21"/>
          <w:lang w:val="en-US" w:eastAsia="zh-CN"/>
        </w:rPr>
        <w:t xml:space="preserve">to indicate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hint="eastAsia"/>
          <w:sz w:val="21"/>
          <w:szCs w:val="21"/>
          <w:lang w:val="en-US" w:eastAsia="zh-CN"/>
        </w:rPr>
        <w:t xml:space="preserve">, e.g. one bit in </w:t>
      </w:r>
      <w:r>
        <w:rPr>
          <w:rFonts w:hint="eastAsia"/>
          <w:i/>
          <w:iCs/>
          <w:sz w:val="21"/>
          <w:szCs w:val="21"/>
          <w:lang w:val="en-US" w:eastAsia="zh-CN"/>
        </w:rPr>
        <w:t>pdcch-ConfigSIB1</w:t>
      </w:r>
      <w:r>
        <w:rPr>
          <w:rFonts w:hint="eastAsia" w:eastAsia="宋体" w:cs="Times New Roman"/>
          <w:strike w:val="0"/>
          <w:dstrike w:val="0"/>
          <w:color w:val="auto"/>
          <w:sz w:val="21"/>
          <w:szCs w:val="21"/>
          <w:highlight w:val="none"/>
          <w:lang w:val="en-US" w:eastAsia="zh-CN"/>
        </w:rPr>
        <w:t xml:space="preserve"> including </w:t>
      </w:r>
      <w:r>
        <w:rPr>
          <w:rFonts w:hint="eastAsia" w:eastAsia="宋体" w:cs="Times New Roman"/>
          <w:i/>
          <w:iCs/>
          <w:strike w:val="0"/>
          <w:dstrike w:val="0"/>
          <w:color w:val="auto"/>
          <w:sz w:val="21"/>
          <w:szCs w:val="21"/>
          <w:highlight w:val="none"/>
          <w:lang w:val="en-US" w:eastAsia="zh-CN"/>
        </w:rPr>
        <w:t xml:space="preserve">controlResourceSetZero </w:t>
      </w:r>
      <w:r>
        <w:rPr>
          <w:rFonts w:hint="eastAsia" w:eastAsia="宋体" w:cs="Times New Roman"/>
          <w:strike w:val="0"/>
          <w:dstrike w:val="0"/>
          <w:color w:val="auto"/>
          <w:sz w:val="21"/>
          <w:szCs w:val="21"/>
          <w:highlight w:val="none"/>
          <w:lang w:val="en-US" w:eastAsia="zh-CN"/>
        </w:rPr>
        <w:t xml:space="preserve">and </w:t>
      </w:r>
      <w:r>
        <w:rPr>
          <w:rFonts w:hint="eastAsia" w:eastAsia="宋体" w:cs="Times New Roman"/>
          <w:i/>
          <w:iCs/>
          <w:strike w:val="0"/>
          <w:dstrike w:val="0"/>
          <w:color w:val="auto"/>
          <w:sz w:val="21"/>
          <w:szCs w:val="21"/>
          <w:highlight w:val="none"/>
          <w:lang w:val="en-US" w:eastAsia="zh-CN"/>
        </w:rPr>
        <w:t>searchSpaceZero</w:t>
      </w:r>
      <w:r>
        <w:rPr>
          <w:rFonts w:hint="eastAsia" w:eastAsia="宋体" w:cs="Times New Roman"/>
          <w:strike w:val="0"/>
          <w:dstrike w:val="0"/>
          <w:color w:val="auto"/>
          <w:sz w:val="21"/>
          <w:szCs w:val="21"/>
          <w:highlight w:val="none"/>
          <w:lang w:val="en-US" w:eastAsia="zh-CN"/>
        </w:rPr>
        <w:t>.</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outlineLvl w:val="9"/>
        <w:rPr>
          <w:rFonts w:hint="default" w:eastAsia="宋体" w:cs="Times New Roman"/>
          <w:strike w:val="0"/>
          <w:dstrike w:val="0"/>
          <w:color w:val="auto"/>
          <w:sz w:val="21"/>
          <w:szCs w:val="21"/>
          <w:highlight w:val="none"/>
          <w:lang w:val="en-US" w:eastAsia="zh-CN"/>
        </w:rPr>
      </w:pPr>
      <w:r>
        <w:rPr>
          <w:rFonts w:hint="eastAsia" w:eastAsia="宋体" w:cs="Times New Roman"/>
          <w:strike w:val="0"/>
          <w:dstrike w:val="0"/>
          <w:color w:val="auto"/>
          <w:sz w:val="21"/>
          <w:szCs w:val="21"/>
          <w:highlight w:val="none"/>
          <w:lang w:val="en-US" w:eastAsia="zh-CN"/>
        </w:rPr>
        <w:t xml:space="preserve">For Option 2, at least </w:t>
      </w:r>
      <w:r>
        <w:rPr>
          <w:rFonts w:hint="eastAsia" w:eastAsia="宋体" w:cs="Times New Roman"/>
          <w:i/>
          <w:iCs/>
          <w:strike w:val="0"/>
          <w:dstrike w:val="0"/>
          <w:color w:val="auto"/>
          <w:sz w:val="21"/>
          <w:szCs w:val="21"/>
          <w:highlight w:val="none"/>
          <w:lang w:val="en-US" w:eastAsia="zh-CN"/>
        </w:rPr>
        <w:t xml:space="preserve">searchSpaceZero </w:t>
      </w:r>
      <w:r>
        <w:rPr>
          <w:rFonts w:hint="eastAsia" w:eastAsia="宋体" w:cs="Times New Roman"/>
          <w:strike w:val="0"/>
          <w:dstrike w:val="0"/>
          <w:color w:val="auto"/>
          <w:sz w:val="21"/>
          <w:szCs w:val="21"/>
          <w:highlight w:val="none"/>
          <w:lang w:val="en-US" w:eastAsia="zh-CN"/>
        </w:rPr>
        <w:t xml:space="preserve">has no reserved bit since Table 13-12 and Table 13-12A in TS 38.213 already have 14 entries. As RB offsets between CORESET#0 and the corresponding SSB have not been determined, it is difficult to say that there is any spare bit in </w:t>
      </w:r>
      <w:r>
        <w:rPr>
          <w:rFonts w:hint="eastAsia" w:eastAsia="宋体" w:cs="Times New Roman"/>
          <w:i/>
          <w:iCs/>
          <w:strike w:val="0"/>
          <w:dstrike w:val="0"/>
          <w:color w:val="auto"/>
          <w:sz w:val="21"/>
          <w:szCs w:val="21"/>
          <w:highlight w:val="none"/>
          <w:lang w:val="en-US" w:eastAsia="zh-CN"/>
        </w:rPr>
        <w:t>controlResourceSetZero</w:t>
      </w:r>
      <w:r>
        <w:rPr>
          <w:rFonts w:hint="eastAsia" w:eastAsia="宋体" w:cs="Times New Roman"/>
          <w:strike w:val="0"/>
          <w:dstrike w:val="0"/>
          <w:color w:val="auto"/>
          <w:sz w:val="21"/>
          <w:szCs w:val="21"/>
          <w:highlight w:val="none"/>
          <w:lang w:val="en-US" w:eastAsia="zh-CN"/>
        </w:rPr>
        <w:t xml:space="preserve">. For other possible re-purposed bits in MIB, we don't think it is easy for RAN1 to reach a conclusion soon. Compared with Option 2, Option 1 is simple and feasible. Thus we prefer Option 1. </w:t>
      </w:r>
    </w:p>
    <w:p>
      <w:pPr>
        <w:keepNext w:val="0"/>
        <w:keepLines w:val="0"/>
        <w:pageBreakBefore w:val="0"/>
        <w:widowControl/>
        <w:kinsoku/>
        <w:wordWrap/>
        <w:overflowPunct/>
        <w:topLinePunct w:val="0"/>
        <w:autoSpaceDE/>
        <w:autoSpaceDN/>
        <w:bidi w:val="0"/>
        <w:adjustRightInd/>
        <w:snapToGrid/>
        <w:spacing w:after="0" w:line="260" w:lineRule="auto"/>
        <w:jc w:val="both"/>
        <w:textAlignment w:val="auto"/>
        <w:outlineLvl w:val="9"/>
        <w:rPr>
          <w:rFonts w:hint="default" w:hAnsi="Cambria Math"/>
          <w:b/>
          <w:bCs/>
          <w:i w:val="0"/>
          <w:sz w:val="21"/>
          <w:szCs w:val="21"/>
          <w:lang w:val="en-US" w:eastAsia="zh-CN"/>
        </w:rPr>
      </w:pPr>
      <w:r>
        <w:rPr>
          <w:b/>
          <w:bCs/>
          <w:sz w:val="21"/>
          <w:szCs w:val="21"/>
          <w:lang w:val="en-US" w:eastAsia="zh-CN"/>
        </w:rPr>
        <w:t xml:space="preserve">Proposal </w:t>
      </w:r>
      <w:r>
        <w:rPr>
          <w:rFonts w:hint="eastAsia"/>
          <w:b/>
          <w:bCs/>
          <w:sz w:val="21"/>
          <w:szCs w:val="21"/>
          <w:lang w:val="en-US" w:eastAsia="zh-CN"/>
        </w:rPr>
        <w:t>2: R</w:t>
      </w:r>
      <w:r>
        <w:rPr>
          <w:rFonts w:hint="eastAsia" w:eastAsia="宋体" w:cs="Times New Roman"/>
          <w:b/>
          <w:bCs/>
          <w:strike w:val="0"/>
          <w:dstrike w:val="0"/>
          <w:color w:val="auto"/>
          <w:sz w:val="21"/>
          <w:szCs w:val="21"/>
          <w:highlight w:val="none"/>
          <w:lang w:val="en-US" w:eastAsia="zh-CN"/>
        </w:rPr>
        <w:t xml:space="preserve">evisit the previous agreements of candidate values and indication bits for </w:t>
      </w:r>
      <m:oMath>
        <m:sSubSup>
          <m:sSubSupPr>
            <m:ctrlPr>
              <w:rPr>
                <w:rFonts w:ascii="Cambria Math" w:hAnsi="Cambria Math"/>
                <w:b/>
                <w:bCs/>
                <w:sz w:val="21"/>
                <w:szCs w:val="21"/>
                <w:lang w:eastAsia="zh-CN"/>
              </w:rPr>
            </m:ctrlPr>
          </m:sSubSupPr>
          <m:e>
            <m:r>
              <m:rPr>
                <m:sty m:val="bi"/>
              </m:rPr>
              <w:rPr>
                <w:rFonts w:ascii="Cambria Math" w:hAnsi="Cambria Math"/>
                <w:sz w:val="21"/>
                <w:szCs w:val="21"/>
                <w:lang w:eastAsia="zh-CN"/>
              </w:rPr>
              <m:t>N</m:t>
            </m:r>
            <m:ctrlPr>
              <w:rPr>
                <w:rFonts w:ascii="Cambria Math" w:hAnsi="Cambria Math"/>
                <w:b/>
                <w:bCs/>
                <w:sz w:val="21"/>
                <w:szCs w:val="21"/>
                <w:lang w:eastAsia="zh-CN"/>
              </w:rPr>
            </m:ctrlPr>
          </m:e>
          <m:sub>
            <m:r>
              <m:rPr>
                <m:sty m:val="bi"/>
              </m:rPr>
              <w:rPr>
                <w:rFonts w:ascii="Cambria Math" w:hAnsi="Cambria Math"/>
                <w:sz w:val="21"/>
                <w:szCs w:val="21"/>
                <w:lang w:eastAsia="zh-CN"/>
              </w:rPr>
              <m:t>SSB</m:t>
            </m:r>
            <m:ctrlPr>
              <w:rPr>
                <w:rFonts w:ascii="Cambria Math" w:hAnsi="Cambria Math"/>
                <w:b/>
                <w:bCs/>
                <w:sz w:val="21"/>
                <w:szCs w:val="21"/>
                <w:lang w:eastAsia="zh-CN"/>
              </w:rPr>
            </m:ctrlPr>
          </m:sub>
          <m:sup>
            <m:r>
              <m:rPr>
                <m:sty m:val="bi"/>
              </m:rPr>
              <w:rPr>
                <w:rFonts w:ascii="Cambria Math" w:hAnsi="Cambria Math"/>
                <w:sz w:val="21"/>
                <w:szCs w:val="21"/>
                <w:lang w:eastAsia="zh-CN"/>
              </w:rPr>
              <m:t>QCL</m:t>
            </m:r>
            <m:ctrlPr>
              <w:rPr>
                <w:rFonts w:ascii="Cambria Math" w:hAnsi="Cambria Math"/>
                <w:b/>
                <w:bCs/>
                <w:sz w:val="21"/>
                <w:szCs w:val="21"/>
                <w:lang w:eastAsia="zh-CN"/>
              </w:rPr>
            </m:ctrlPr>
          </m:sup>
        </m:sSubSup>
      </m:oMath>
      <w:r>
        <w:rPr>
          <w:rFonts w:hint="eastAsia" w:hAnsi="Cambria Math"/>
          <w:b/>
          <w:bCs/>
          <w:i w:val="0"/>
          <w:sz w:val="21"/>
          <w:szCs w:val="21"/>
          <w:lang w:val="en-US" w:eastAsia="zh-CN"/>
        </w:rPr>
        <w:t xml:space="preserve"> and support the following methods:</w:t>
      </w:r>
    </w:p>
    <w:p>
      <w:pPr>
        <w:keepNext w:val="0"/>
        <w:keepLines w:val="0"/>
        <w:pageBreakBefore w:val="0"/>
        <w:widowControl w:val="0"/>
        <w:numPr>
          <w:ilvl w:val="0"/>
          <w:numId w:val="13"/>
        </w:numPr>
        <w:kinsoku/>
        <w:wordWrap/>
        <w:topLinePunct w:val="0"/>
        <w:bidi w:val="0"/>
        <w:snapToGrid/>
        <w:spacing w:after="0" w:line="260" w:lineRule="auto"/>
        <w:ind w:left="840" w:leftChars="0" w:hanging="420" w:firstLineChars="0"/>
        <w:jc w:val="both"/>
        <w:rPr>
          <w:rFonts w:hint="eastAsia" w:eastAsia="宋体"/>
          <w:b/>
          <w:bCs/>
          <w:color w:val="000000"/>
          <w:sz w:val="21"/>
          <w:szCs w:val="21"/>
          <w:u w:val="none"/>
          <w:lang w:val="en-US" w:eastAsia="zh-CN"/>
        </w:rPr>
      </w:pPr>
      <w:r>
        <w:rPr>
          <w:rFonts w:hint="eastAsia" w:eastAsia="宋体"/>
          <w:b/>
          <w:bCs/>
          <w:color w:val="000000"/>
          <w:sz w:val="21"/>
          <w:szCs w:val="21"/>
          <w:u w:val="none"/>
          <w:lang w:val="en-US" w:eastAsia="zh-CN"/>
        </w:rPr>
        <w:t>reduce the candidate valu</w:t>
      </w:r>
      <w:r>
        <w:rPr>
          <w:rFonts w:hint="eastAsia" w:eastAsia="宋体"/>
          <w:b/>
          <w:bCs/>
          <w:i w:val="0"/>
          <w:iCs w:val="0"/>
          <w:color w:val="000000"/>
          <w:sz w:val="21"/>
          <w:szCs w:val="21"/>
          <w:u w:val="none"/>
          <w:lang w:val="en-US" w:eastAsia="zh-CN"/>
        </w:rPr>
        <w:t>es of</w:t>
      </w:r>
      <w:r>
        <w:rPr>
          <w:rFonts w:hint="eastAsia" w:eastAsia="宋体"/>
          <w:b/>
          <w:bCs/>
          <w:i/>
          <w:iCs/>
          <w:color w:val="000000"/>
          <w:sz w:val="21"/>
          <w:szCs w:val="21"/>
          <w:u w:val="none"/>
          <w:lang w:val="en-US" w:eastAsia="zh-CN"/>
        </w:rPr>
        <w:t xml:space="preserve"> </w:t>
      </w:r>
      <m:oMath>
        <m:sSubSup>
          <m:sSubSupPr>
            <m:ctrlPr>
              <w:rPr>
                <w:rFonts w:hint="eastAsia" w:ascii="Cambria Math" w:hAnsi="Cambria Math" w:eastAsia="宋体"/>
                <w:b/>
                <w:bCs/>
                <w:i/>
                <w:iCs/>
                <w:color w:val="000000"/>
                <w:sz w:val="21"/>
                <w:szCs w:val="21"/>
                <w:u w:val="none"/>
                <w:lang w:val="en-US" w:eastAsia="zh-CN"/>
              </w:rPr>
            </m:ctrlPr>
          </m:sSubSupPr>
          <m:e>
            <m:r>
              <m:rPr>
                <m:sty m:val="bi"/>
              </m:rPr>
              <w:rPr>
                <w:rFonts w:hint="eastAsia" w:ascii="Cambria Math" w:hAnsi="Cambria Math" w:eastAsia="宋体"/>
                <w:color w:val="000000"/>
                <w:sz w:val="21"/>
                <w:szCs w:val="21"/>
                <w:u w:val="none"/>
                <w:lang w:val="en-US" w:eastAsia="zh-CN"/>
              </w:rPr>
              <m:t>N</m:t>
            </m:r>
            <m:ctrlPr>
              <w:rPr>
                <w:rFonts w:hint="eastAsia" w:ascii="Cambria Math" w:hAnsi="Cambria Math" w:eastAsia="宋体"/>
                <w:b/>
                <w:bCs/>
                <w:i/>
                <w:iCs/>
                <w:color w:val="000000"/>
                <w:sz w:val="21"/>
                <w:szCs w:val="21"/>
                <w:u w:val="none"/>
                <w:lang w:val="en-US" w:eastAsia="zh-CN"/>
              </w:rPr>
            </m:ctrlPr>
          </m:e>
          <m:sub>
            <m:r>
              <m:rPr>
                <m:sty m:val="bi"/>
              </m:rPr>
              <w:rPr>
                <w:rFonts w:hint="eastAsia" w:ascii="Cambria Math" w:hAnsi="Cambria Math" w:eastAsia="宋体"/>
                <w:color w:val="000000"/>
                <w:sz w:val="21"/>
                <w:szCs w:val="21"/>
                <w:u w:val="none"/>
                <w:lang w:val="en-US" w:eastAsia="zh-CN"/>
              </w:rPr>
              <m:t>SSB</m:t>
            </m:r>
            <m:ctrlPr>
              <w:rPr>
                <w:rFonts w:hint="eastAsia" w:ascii="Cambria Math" w:hAnsi="Cambria Math" w:eastAsia="宋体"/>
                <w:b/>
                <w:bCs/>
                <w:i/>
                <w:iCs/>
                <w:color w:val="000000"/>
                <w:sz w:val="21"/>
                <w:szCs w:val="21"/>
                <w:u w:val="none"/>
                <w:lang w:val="en-US" w:eastAsia="zh-CN"/>
              </w:rPr>
            </m:ctrlPr>
          </m:sub>
          <m:sup>
            <m:r>
              <m:rPr>
                <m:sty m:val="bi"/>
              </m:rPr>
              <w:rPr>
                <w:rFonts w:hint="eastAsia" w:ascii="Cambria Math" w:hAnsi="Cambria Math" w:eastAsia="宋体"/>
                <w:color w:val="000000"/>
                <w:sz w:val="21"/>
                <w:szCs w:val="21"/>
                <w:u w:val="none"/>
                <w:lang w:val="en-US" w:eastAsia="zh-CN"/>
              </w:rPr>
              <m:t>QCL</m:t>
            </m:r>
            <m:ctrlPr>
              <w:rPr>
                <w:rFonts w:hint="eastAsia" w:ascii="Cambria Math" w:hAnsi="Cambria Math" w:eastAsia="宋体"/>
                <w:b/>
                <w:bCs/>
                <w:i/>
                <w:iCs/>
                <w:color w:val="000000"/>
                <w:sz w:val="21"/>
                <w:szCs w:val="21"/>
                <w:u w:val="none"/>
                <w:lang w:val="en-US" w:eastAsia="zh-CN"/>
              </w:rPr>
            </m:ctrlPr>
          </m:sup>
        </m:sSubSup>
      </m:oMath>
      <w:r>
        <w:rPr>
          <w:rFonts w:hint="eastAsia" w:eastAsia="宋体"/>
          <w:b/>
          <w:bCs/>
          <w:color w:val="000000"/>
          <w:sz w:val="21"/>
          <w:szCs w:val="21"/>
          <w:u w:val="none"/>
          <w:lang w:val="en-US" w:eastAsia="zh-CN"/>
        </w:rPr>
        <w:t xml:space="preserve"> and only support {32, 64} for </w:t>
      </w:r>
      <m:oMath>
        <m:sSubSup>
          <m:sSubSupPr>
            <m:ctrlPr>
              <w:rPr>
                <w:rFonts w:hint="eastAsia" w:ascii="Cambria Math" w:hAnsi="Cambria Math" w:eastAsia="宋体"/>
                <w:b/>
                <w:bCs/>
                <w:i/>
                <w:iCs/>
                <w:color w:val="000000"/>
                <w:sz w:val="21"/>
                <w:szCs w:val="21"/>
                <w:u w:val="none"/>
                <w:lang w:val="en-US" w:eastAsia="zh-CN"/>
              </w:rPr>
            </m:ctrlPr>
          </m:sSubSupPr>
          <m:e>
            <m:r>
              <m:rPr>
                <m:sty m:val="bi"/>
              </m:rPr>
              <w:rPr>
                <w:rFonts w:hint="eastAsia" w:ascii="Cambria Math" w:hAnsi="Cambria Math" w:eastAsia="宋体"/>
                <w:color w:val="000000"/>
                <w:sz w:val="21"/>
                <w:szCs w:val="21"/>
                <w:u w:val="none"/>
                <w:lang w:val="en-US" w:eastAsia="zh-CN"/>
              </w:rPr>
              <m:t>N</m:t>
            </m:r>
            <m:ctrlPr>
              <w:rPr>
                <w:rFonts w:hint="eastAsia" w:ascii="Cambria Math" w:hAnsi="Cambria Math" w:eastAsia="宋体"/>
                <w:b/>
                <w:bCs/>
                <w:i/>
                <w:iCs/>
                <w:color w:val="000000"/>
                <w:sz w:val="21"/>
                <w:szCs w:val="21"/>
                <w:u w:val="none"/>
                <w:lang w:val="en-US" w:eastAsia="zh-CN"/>
              </w:rPr>
            </m:ctrlPr>
          </m:e>
          <m:sub>
            <m:r>
              <m:rPr>
                <m:sty m:val="bi"/>
              </m:rPr>
              <w:rPr>
                <w:rFonts w:hint="eastAsia" w:ascii="Cambria Math" w:hAnsi="Cambria Math" w:eastAsia="宋体"/>
                <w:color w:val="000000"/>
                <w:sz w:val="21"/>
                <w:szCs w:val="21"/>
                <w:u w:val="none"/>
                <w:lang w:val="en-US" w:eastAsia="zh-CN"/>
              </w:rPr>
              <m:t>SSB</m:t>
            </m:r>
            <m:ctrlPr>
              <w:rPr>
                <w:rFonts w:hint="eastAsia" w:ascii="Cambria Math" w:hAnsi="Cambria Math" w:eastAsia="宋体"/>
                <w:b/>
                <w:bCs/>
                <w:i/>
                <w:iCs/>
                <w:color w:val="000000"/>
                <w:sz w:val="21"/>
                <w:szCs w:val="21"/>
                <w:u w:val="none"/>
                <w:lang w:val="en-US" w:eastAsia="zh-CN"/>
              </w:rPr>
            </m:ctrlPr>
          </m:sub>
          <m:sup>
            <m:r>
              <m:rPr>
                <m:sty m:val="bi"/>
              </m:rPr>
              <w:rPr>
                <w:rFonts w:hint="eastAsia" w:ascii="Cambria Math" w:hAnsi="Cambria Math" w:eastAsia="宋体"/>
                <w:color w:val="000000"/>
                <w:sz w:val="21"/>
                <w:szCs w:val="21"/>
                <w:u w:val="none"/>
                <w:lang w:val="en-US" w:eastAsia="zh-CN"/>
              </w:rPr>
              <m:t>QCL</m:t>
            </m:r>
            <m:ctrlPr>
              <w:rPr>
                <w:rFonts w:hint="eastAsia" w:ascii="Cambria Math" w:hAnsi="Cambria Math" w:eastAsia="宋体"/>
                <w:b/>
                <w:bCs/>
                <w:i/>
                <w:iCs/>
                <w:color w:val="000000"/>
                <w:sz w:val="21"/>
                <w:szCs w:val="21"/>
                <w:u w:val="none"/>
                <w:lang w:val="en-US" w:eastAsia="zh-CN"/>
              </w:rPr>
            </m:ctrlPr>
          </m:sup>
        </m:sSubSup>
      </m:oMath>
    </w:p>
    <w:p>
      <w:pPr>
        <w:keepNext w:val="0"/>
        <w:keepLines w:val="0"/>
        <w:pageBreakBefore w:val="0"/>
        <w:widowControl w:val="0"/>
        <w:numPr>
          <w:ilvl w:val="0"/>
          <w:numId w:val="13"/>
        </w:numPr>
        <w:kinsoku/>
        <w:wordWrap/>
        <w:overflowPunct/>
        <w:topLinePunct w:val="0"/>
        <w:autoSpaceDE/>
        <w:autoSpaceDN/>
        <w:bidi w:val="0"/>
        <w:adjustRightInd/>
        <w:snapToGrid/>
        <w:spacing w:after="180" w:line="260" w:lineRule="auto"/>
        <w:ind w:left="840" w:leftChars="0" w:hanging="420" w:firstLineChars="0"/>
        <w:jc w:val="both"/>
        <w:textAlignment w:val="auto"/>
        <w:rPr>
          <w:rFonts w:hint="default" w:eastAsia="宋体"/>
          <w:b/>
          <w:bCs/>
          <w:color w:val="000000"/>
          <w:sz w:val="21"/>
          <w:szCs w:val="21"/>
          <w:u w:val="none"/>
          <w:lang w:val="en-US" w:eastAsia="zh-CN"/>
        </w:rPr>
      </w:pPr>
      <w:r>
        <w:rPr>
          <w:rFonts w:hint="eastAsia" w:eastAsia="宋体"/>
          <w:b/>
          <w:bCs/>
          <w:color w:val="000000"/>
          <w:sz w:val="21"/>
          <w:szCs w:val="21"/>
          <w:u w:val="none"/>
          <w:lang w:val="en-US" w:eastAsia="zh-CN"/>
        </w:rPr>
        <w:t xml:space="preserve">use one bit to indicate </w:t>
      </w:r>
      <m:oMath>
        <m:sSubSup>
          <m:sSubSupPr>
            <m:ctrlPr>
              <w:rPr>
                <w:rFonts w:hint="eastAsia" w:ascii="Cambria Math" w:hAnsi="Cambria Math" w:eastAsia="宋体"/>
                <w:b/>
                <w:bCs/>
                <w:i/>
                <w:iCs/>
                <w:color w:val="000000"/>
                <w:sz w:val="21"/>
                <w:szCs w:val="21"/>
                <w:u w:val="none"/>
                <w:lang w:val="en-US" w:eastAsia="zh-CN"/>
              </w:rPr>
            </m:ctrlPr>
          </m:sSubSupPr>
          <m:e>
            <m:r>
              <m:rPr>
                <m:sty m:val="bi"/>
              </m:rPr>
              <w:rPr>
                <w:rFonts w:hint="eastAsia" w:ascii="Cambria Math" w:hAnsi="Cambria Math" w:eastAsia="宋体"/>
                <w:color w:val="000000"/>
                <w:sz w:val="21"/>
                <w:szCs w:val="21"/>
                <w:u w:val="none"/>
                <w:lang w:val="en-US" w:eastAsia="zh-CN"/>
              </w:rPr>
              <m:t>N</m:t>
            </m:r>
            <m:ctrlPr>
              <w:rPr>
                <w:rFonts w:hint="eastAsia" w:ascii="Cambria Math" w:hAnsi="Cambria Math" w:eastAsia="宋体"/>
                <w:b/>
                <w:bCs/>
                <w:i/>
                <w:iCs/>
                <w:color w:val="000000"/>
                <w:sz w:val="21"/>
                <w:szCs w:val="21"/>
                <w:u w:val="none"/>
                <w:lang w:val="en-US" w:eastAsia="zh-CN"/>
              </w:rPr>
            </m:ctrlPr>
          </m:e>
          <m:sub>
            <m:r>
              <m:rPr>
                <m:sty m:val="bi"/>
              </m:rPr>
              <w:rPr>
                <w:rFonts w:hint="eastAsia" w:ascii="Cambria Math" w:hAnsi="Cambria Math" w:eastAsia="宋体"/>
                <w:color w:val="000000"/>
                <w:sz w:val="21"/>
                <w:szCs w:val="21"/>
                <w:u w:val="none"/>
                <w:lang w:val="en-US" w:eastAsia="zh-CN"/>
              </w:rPr>
              <m:t>SSB</m:t>
            </m:r>
            <m:ctrlPr>
              <w:rPr>
                <w:rFonts w:hint="eastAsia" w:ascii="Cambria Math" w:hAnsi="Cambria Math" w:eastAsia="宋体"/>
                <w:b/>
                <w:bCs/>
                <w:i/>
                <w:iCs/>
                <w:color w:val="000000"/>
                <w:sz w:val="21"/>
                <w:szCs w:val="21"/>
                <w:u w:val="none"/>
                <w:lang w:val="en-US" w:eastAsia="zh-CN"/>
              </w:rPr>
            </m:ctrlPr>
          </m:sub>
          <m:sup>
            <m:r>
              <m:rPr>
                <m:sty m:val="bi"/>
              </m:rPr>
              <w:rPr>
                <w:rFonts w:hint="eastAsia" w:ascii="Cambria Math" w:hAnsi="Cambria Math" w:eastAsia="宋体"/>
                <w:color w:val="000000"/>
                <w:sz w:val="21"/>
                <w:szCs w:val="21"/>
                <w:u w:val="none"/>
                <w:lang w:val="en-US" w:eastAsia="zh-CN"/>
              </w:rPr>
              <m:t>QCL</m:t>
            </m:r>
            <m:ctrlPr>
              <w:rPr>
                <w:rFonts w:hint="eastAsia" w:ascii="Cambria Math" w:hAnsi="Cambria Math" w:eastAsia="宋体"/>
                <w:b/>
                <w:bCs/>
                <w:i/>
                <w:iCs/>
                <w:color w:val="000000"/>
                <w:sz w:val="21"/>
                <w:szCs w:val="21"/>
                <w:u w:val="none"/>
                <w:lang w:val="en-US" w:eastAsia="zh-CN"/>
              </w:rPr>
            </m:ctrlPr>
          </m:sup>
        </m:sSubSup>
      </m:oMath>
      <w:r>
        <w:rPr>
          <w:rFonts w:hint="eastAsia" w:eastAsia="宋体"/>
          <w:b/>
          <w:bCs/>
          <w:color w:val="000000"/>
          <w:sz w:val="21"/>
          <w:szCs w:val="21"/>
          <w:u w:val="none"/>
          <w:lang w:val="en-US" w:eastAsia="zh-CN"/>
        </w:rPr>
        <w:t xml:space="preserve">: </w:t>
      </w:r>
      <w:r>
        <w:rPr>
          <w:rFonts w:hint="eastAsia" w:eastAsia="宋体"/>
          <w:b/>
          <w:bCs/>
          <w:i/>
          <w:iCs/>
          <w:color w:val="000000"/>
          <w:sz w:val="21"/>
          <w:szCs w:val="21"/>
          <w:u w:val="none"/>
          <w:lang w:val="en-US" w:eastAsia="zh-CN"/>
        </w:rPr>
        <w:t xml:space="preserve">SubcarrierSpacingCommon </w:t>
      </w:r>
      <w:r>
        <w:rPr>
          <w:rFonts w:hint="eastAsia" w:eastAsia="宋体"/>
          <w:b/>
          <w:bCs/>
          <w:color w:val="000000"/>
          <w:sz w:val="21"/>
          <w:szCs w:val="21"/>
          <w:u w:val="none"/>
          <w:lang w:val="en-US" w:eastAsia="zh-CN"/>
        </w:rPr>
        <w:t>in MIB</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outlineLvl w:val="9"/>
        <w:rPr>
          <w:rFonts w:hint="default" w:hAnsi="Cambria Math"/>
          <w:b/>
          <w:bCs/>
          <w:i w:val="0"/>
          <w:sz w:val="21"/>
          <w:szCs w:val="21"/>
          <w:lang w:val="en-US" w:eastAsia="zh-CN"/>
        </w:rPr>
      </w:pPr>
      <w:r>
        <w:rPr>
          <w:b/>
          <w:bCs/>
          <w:sz w:val="21"/>
          <w:szCs w:val="21"/>
          <w:lang w:val="en-US" w:eastAsia="zh-CN"/>
        </w:rPr>
        <w:t>Proposal</w:t>
      </w:r>
      <w:r>
        <w:rPr>
          <w:rFonts w:hint="eastAsia"/>
          <w:b/>
          <w:bCs/>
          <w:sz w:val="21"/>
          <w:szCs w:val="21"/>
          <w:lang w:val="en-US" w:eastAsia="zh-CN"/>
        </w:rPr>
        <w:t xml:space="preserve"> 3: For </w:t>
      </w:r>
      <w:r>
        <w:rPr>
          <w:rFonts w:hint="eastAsia" w:eastAsia="宋体" w:cs="Times New Roman"/>
          <w:b/>
          <w:bCs/>
          <w:strike w:val="0"/>
          <w:dstrike w:val="0"/>
          <w:color w:val="auto"/>
          <w:sz w:val="21"/>
          <w:szCs w:val="21"/>
          <w:highlight w:val="none"/>
          <w:lang w:val="en-US" w:eastAsia="zh-CN"/>
        </w:rPr>
        <w:t xml:space="preserve">candidate values and indication bits for </w:t>
      </w:r>
      <m:oMath>
        <m:sSubSup>
          <m:sSubSupPr>
            <m:ctrlPr>
              <w:rPr>
                <w:rFonts w:ascii="Cambria Math" w:hAnsi="Cambria Math"/>
                <w:b/>
                <w:bCs/>
                <w:sz w:val="21"/>
                <w:szCs w:val="21"/>
                <w:lang w:eastAsia="zh-CN"/>
              </w:rPr>
            </m:ctrlPr>
          </m:sSubSupPr>
          <m:e>
            <m:r>
              <m:rPr>
                <m:sty m:val="bi"/>
              </m:rPr>
              <w:rPr>
                <w:rFonts w:ascii="Cambria Math" w:hAnsi="Cambria Math"/>
                <w:sz w:val="21"/>
                <w:szCs w:val="21"/>
                <w:lang w:eastAsia="zh-CN"/>
              </w:rPr>
              <m:t>N</m:t>
            </m:r>
            <m:ctrlPr>
              <w:rPr>
                <w:rFonts w:ascii="Cambria Math" w:hAnsi="Cambria Math"/>
                <w:b/>
                <w:bCs/>
                <w:sz w:val="21"/>
                <w:szCs w:val="21"/>
                <w:lang w:eastAsia="zh-CN"/>
              </w:rPr>
            </m:ctrlPr>
          </m:e>
          <m:sub>
            <m:r>
              <m:rPr>
                <m:sty m:val="bi"/>
              </m:rPr>
              <w:rPr>
                <w:rFonts w:ascii="Cambria Math" w:hAnsi="Cambria Math"/>
                <w:sz w:val="21"/>
                <w:szCs w:val="21"/>
                <w:lang w:eastAsia="zh-CN"/>
              </w:rPr>
              <m:t>SSB</m:t>
            </m:r>
            <m:ctrlPr>
              <w:rPr>
                <w:rFonts w:ascii="Cambria Math" w:hAnsi="Cambria Math"/>
                <w:b/>
                <w:bCs/>
                <w:sz w:val="21"/>
                <w:szCs w:val="21"/>
                <w:lang w:eastAsia="zh-CN"/>
              </w:rPr>
            </m:ctrlPr>
          </m:sub>
          <m:sup>
            <m:r>
              <m:rPr>
                <m:sty m:val="bi"/>
              </m:rPr>
              <w:rPr>
                <w:rFonts w:ascii="Cambria Math" w:hAnsi="Cambria Math"/>
                <w:sz w:val="21"/>
                <w:szCs w:val="21"/>
                <w:lang w:eastAsia="zh-CN"/>
              </w:rPr>
              <m:t>QCL</m:t>
            </m:r>
            <m:ctrlPr>
              <w:rPr>
                <w:rFonts w:ascii="Cambria Math" w:hAnsi="Cambria Math"/>
                <w:b/>
                <w:bCs/>
                <w:sz w:val="21"/>
                <w:szCs w:val="21"/>
                <w:lang w:eastAsia="zh-CN"/>
              </w:rPr>
            </m:ctrlPr>
          </m:sup>
        </m:sSubSup>
      </m:oMath>
      <w:r>
        <w:rPr>
          <w:rFonts w:hint="eastAsia" w:hAnsi="Cambria Math"/>
          <w:b/>
          <w:bCs/>
          <w:i w:val="0"/>
          <w:sz w:val="21"/>
          <w:szCs w:val="21"/>
          <w:lang w:val="en-US" w:eastAsia="zh-CN"/>
        </w:rPr>
        <w:t>, adopt TP#1 in TS 38.213 if proposal 2 is agreed.</w:t>
      </w:r>
    </w:p>
    <w:p>
      <w:pPr>
        <w:pStyle w:val="3"/>
        <w:keepNext/>
        <w:keepLines/>
        <w:pageBreakBefore w:val="0"/>
        <w:widowControl/>
        <w:numPr>
          <w:ilvl w:val="1"/>
          <w:numId w:val="0"/>
        </w:numPr>
        <w:kinsoku/>
        <w:wordWrap/>
        <w:overflowPunct/>
        <w:topLinePunct w:val="0"/>
        <w:autoSpaceDE/>
        <w:autoSpaceDN/>
        <w:bidi w:val="0"/>
        <w:adjustRightInd/>
        <w:snapToGrid w:val="0"/>
        <w:spacing w:before="300" w:after="300" w:line="260" w:lineRule="auto"/>
        <w:textAlignment w:val="auto"/>
        <w:rPr>
          <w:rFonts w:hint="eastAsia" w:ascii="Times New Roman" w:hAnsi="Times New Roman" w:eastAsia="Times New Roman" w:cs="Times New Roman"/>
          <w:b/>
          <w:bCs w:val="0"/>
          <w:lang w:val="en-US" w:eastAsia="zh-CN"/>
        </w:rPr>
      </w:pPr>
      <w:r>
        <w:rPr>
          <w:rFonts w:hint="eastAsia" w:ascii="Times New Roman" w:hAnsi="Times New Roman" w:eastAsia="Times New Roman" w:cs="Times New Roman"/>
          <w:b/>
          <w:bCs w:val="0"/>
          <w:lang w:val="en-US" w:eastAsia="zh-CN"/>
        </w:rPr>
        <w:t>2.3 Supporting DBTW</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rPr>
          <w:rFonts w:hint="default" w:eastAsia="宋体"/>
          <w:b w:val="0"/>
          <w:bCs w:val="0"/>
          <w:color w:val="000000"/>
          <w:sz w:val="21"/>
          <w:szCs w:val="21"/>
          <w:lang w:val="en-US" w:eastAsia="zh-CN"/>
        </w:rPr>
      </w:pPr>
      <w:r>
        <w:rPr>
          <w:rFonts w:hint="eastAsia" w:eastAsia="宋体"/>
          <w:b w:val="0"/>
          <w:bCs w:val="0"/>
          <w:color w:val="000000"/>
          <w:sz w:val="21"/>
          <w:szCs w:val="21"/>
          <w:lang w:val="en-US" w:eastAsia="zh-CN"/>
        </w:rPr>
        <w:t xml:space="preserve">The agreements on supporting DBTW and indication of </w:t>
      </w:r>
      <w:r>
        <w:rPr>
          <w:rFonts w:hint="eastAsia" w:eastAsia="宋体"/>
          <w:b w:val="0"/>
          <w:bCs w:val="0"/>
          <w:i/>
          <w:iCs w:val="0"/>
          <w:sz w:val="21"/>
          <w:szCs w:val="21"/>
          <w:lang w:val="en-US" w:eastAsia="zh-CN"/>
        </w:rPr>
        <w:t xml:space="preserve">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 xml:space="preserve"> </w:t>
      </w:r>
      <w:r>
        <w:rPr>
          <w:rFonts w:hint="eastAsia" w:eastAsia="宋体"/>
          <w:b w:val="0"/>
          <w:bCs w:val="0"/>
          <w:color w:val="000000"/>
          <w:sz w:val="21"/>
          <w:szCs w:val="21"/>
          <w:lang w:val="en-US" w:eastAsia="zh-CN"/>
        </w:rPr>
        <w:t>reached in RAN1#107 e-meeting are copied in the first table below. The correspondin</w:t>
      </w:r>
      <w:r>
        <w:rPr>
          <w:rFonts w:hint="eastAsia" w:eastAsia="宋体"/>
          <w:b w:val="0"/>
          <w:bCs w:val="0"/>
          <w:color w:val="000000"/>
          <w:sz w:val="21"/>
          <w:szCs w:val="21"/>
          <w:u w:val="none"/>
          <w:lang w:val="en-US" w:eastAsia="zh-CN"/>
        </w:rPr>
        <w:t>g spec text of above agreements in 38.213 V17.0.0 are excerpted in the second table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Pr>
          <w:p>
            <w:pPr>
              <w:keepNext w:val="0"/>
              <w:keepLines w:val="0"/>
              <w:pageBreakBefore w:val="0"/>
              <w:kinsoku/>
              <w:wordWrap/>
              <w:topLinePunct w:val="0"/>
              <w:bidi w:val="0"/>
              <w:snapToGrid/>
              <w:spacing w:after="0" w:line="260" w:lineRule="auto"/>
              <w:rPr>
                <w:rFonts w:hint="default" w:eastAsia="宋体"/>
                <w:b/>
                <w:iCs/>
                <w:sz w:val="21"/>
                <w:szCs w:val="21"/>
                <w:lang w:val="en-US" w:eastAsia="zh-CN"/>
              </w:rPr>
            </w:pPr>
            <w:r>
              <w:rPr>
                <w:b/>
                <w:iCs/>
                <w:sz w:val="21"/>
                <w:szCs w:val="21"/>
                <w:highlight w:val="green"/>
              </w:rPr>
              <w:t>Agreement</w:t>
            </w:r>
          </w:p>
          <w:p>
            <w:pPr>
              <w:keepNext w:val="0"/>
              <w:keepLines w:val="0"/>
              <w:pageBreakBefore w:val="0"/>
              <w:numPr>
                <w:ilvl w:val="0"/>
                <w:numId w:val="12"/>
              </w:numPr>
              <w:kinsoku/>
              <w:wordWrap/>
              <w:topLinePunct w:val="0"/>
              <w:bidi w:val="0"/>
              <w:snapToGrid/>
              <w:spacing w:after="0" w:line="260" w:lineRule="auto"/>
              <w:rPr>
                <w:iCs/>
                <w:sz w:val="21"/>
                <w:szCs w:val="21"/>
                <w:lang w:val="en-US"/>
              </w:rPr>
            </w:pPr>
            <w:r>
              <w:rPr>
                <w:iCs/>
                <w:sz w:val="21"/>
                <w:szCs w:val="21"/>
                <w:lang w:val="en-US"/>
              </w:rPr>
              <w:t>Support DBTW with 480 and 960 kHz SCS.</w:t>
            </w:r>
          </w:p>
          <w:p>
            <w:pPr>
              <w:keepNext w:val="0"/>
              <w:keepLines w:val="0"/>
              <w:pageBreakBefore w:val="0"/>
              <w:numPr>
                <w:ilvl w:val="0"/>
                <w:numId w:val="12"/>
              </w:numPr>
              <w:kinsoku/>
              <w:wordWrap/>
              <w:topLinePunct w:val="0"/>
              <w:bidi w:val="0"/>
              <w:snapToGrid/>
              <w:spacing w:after="0" w:line="260" w:lineRule="auto"/>
              <w:rPr>
                <w:iCs/>
                <w:sz w:val="21"/>
                <w:szCs w:val="21"/>
                <w:lang w:val="en-US"/>
              </w:rPr>
            </w:pPr>
            <w:r>
              <w:rPr>
                <w:iCs/>
                <w:sz w:val="21"/>
                <w:szCs w:val="21"/>
                <w:lang w:val="en-US"/>
              </w:rPr>
              <w:t xml:space="preserve">For licensed and unlicensed operation, support 64 candidate SSB positions in a half frame </w:t>
            </w:r>
          </w:p>
          <w:p>
            <w:pPr>
              <w:keepNext w:val="0"/>
              <w:keepLines w:val="0"/>
              <w:pageBreakBefore w:val="0"/>
              <w:numPr>
                <w:ilvl w:val="0"/>
                <w:numId w:val="12"/>
              </w:numPr>
              <w:kinsoku/>
              <w:wordWrap/>
              <w:topLinePunct w:val="0"/>
              <w:bidi w:val="0"/>
              <w:snapToGrid/>
              <w:spacing w:after="0" w:line="260" w:lineRule="auto"/>
              <w:rPr>
                <w:iCs/>
                <w:sz w:val="21"/>
                <w:szCs w:val="21"/>
                <w:lang w:val="en-US"/>
              </w:rPr>
            </w:pPr>
            <w:r>
              <w:rPr>
                <w:iCs/>
                <w:sz w:val="21"/>
                <w:szCs w:val="21"/>
                <w:highlight w:val="darkYellow"/>
                <w:lang w:val="en-US"/>
              </w:rPr>
              <w:t>Working assumption</w:t>
            </w:r>
            <w:r>
              <w:rPr>
                <w:iCs/>
                <w:sz w:val="21"/>
                <w:szCs w:val="21"/>
                <w:lang w:val="en-US"/>
              </w:rPr>
              <w:t xml:space="preserve">: Use 2 bits for Q: </w:t>
            </w:r>
          </w:p>
          <w:p>
            <w:pPr>
              <w:keepNext w:val="0"/>
              <w:keepLines w:val="0"/>
              <w:pageBreakBefore w:val="0"/>
              <w:numPr>
                <w:ilvl w:val="1"/>
                <w:numId w:val="12"/>
              </w:numPr>
              <w:kinsoku/>
              <w:wordWrap/>
              <w:topLinePunct w:val="0"/>
              <w:bidi w:val="0"/>
              <w:snapToGrid/>
              <w:spacing w:after="0" w:line="260" w:lineRule="auto"/>
              <w:rPr>
                <w:iCs/>
                <w:sz w:val="21"/>
                <w:szCs w:val="21"/>
                <w:lang w:val="en-US"/>
              </w:rPr>
            </w:pPr>
            <w:r>
              <w:rPr>
                <w:iCs/>
                <w:sz w:val="21"/>
                <w:szCs w:val="21"/>
                <w:lang w:val="en-US"/>
              </w:rPr>
              <w:t>SubcarrierSpacingCommon</w:t>
            </w:r>
          </w:p>
          <w:p>
            <w:pPr>
              <w:keepNext w:val="0"/>
              <w:keepLines w:val="0"/>
              <w:pageBreakBefore w:val="0"/>
              <w:numPr>
                <w:ilvl w:val="1"/>
                <w:numId w:val="12"/>
              </w:numPr>
              <w:kinsoku/>
              <w:wordWrap/>
              <w:topLinePunct w:val="0"/>
              <w:bidi w:val="0"/>
              <w:snapToGrid/>
              <w:spacing w:after="0" w:line="260" w:lineRule="auto"/>
              <w:rPr>
                <w:iCs/>
                <w:sz w:val="21"/>
                <w:szCs w:val="21"/>
                <w:lang w:val="en-US"/>
              </w:rPr>
            </w:pPr>
            <w:r>
              <w:rPr>
                <w:iCs/>
                <w:sz w:val="21"/>
                <w:szCs w:val="21"/>
                <w:lang w:val="en-US"/>
              </w:rPr>
              <w:t>spare bit in MIB</w:t>
            </w:r>
          </w:p>
          <w:p>
            <w:pPr>
              <w:keepNext w:val="0"/>
              <w:keepLines w:val="0"/>
              <w:pageBreakBefore w:val="0"/>
              <w:numPr>
                <w:ilvl w:val="0"/>
                <w:numId w:val="12"/>
              </w:numPr>
              <w:kinsoku/>
              <w:wordWrap/>
              <w:topLinePunct w:val="0"/>
              <w:bidi w:val="0"/>
              <w:snapToGrid/>
              <w:spacing w:after="0" w:line="260" w:lineRule="auto"/>
              <w:rPr>
                <w:iCs/>
                <w:sz w:val="21"/>
                <w:szCs w:val="21"/>
                <w:lang w:val="en-US"/>
              </w:rPr>
            </w:pPr>
            <w:r>
              <w:rPr>
                <w:iCs/>
                <w:sz w:val="21"/>
                <w:szCs w:val="21"/>
                <w:lang w:val="en-US"/>
              </w:rPr>
              <w:t>Send LS to RAN2 for confirming the use of the spare bit in MIB</w:t>
            </w:r>
          </w:p>
          <w:p>
            <w:pPr>
              <w:keepNext w:val="0"/>
              <w:keepLines w:val="0"/>
              <w:pageBreakBefore w:val="0"/>
              <w:numPr>
                <w:ilvl w:val="1"/>
                <w:numId w:val="12"/>
              </w:numPr>
              <w:kinsoku/>
              <w:wordWrap/>
              <w:topLinePunct w:val="0"/>
              <w:bidi w:val="0"/>
              <w:snapToGrid/>
              <w:spacing w:after="0" w:line="260" w:lineRule="auto"/>
              <w:rPr>
                <w:iCs/>
                <w:sz w:val="21"/>
                <w:szCs w:val="21"/>
                <w:lang w:val="en-US"/>
              </w:rPr>
            </w:pPr>
            <w:r>
              <w:rPr>
                <w:iCs/>
                <w:sz w:val="21"/>
                <w:szCs w:val="21"/>
                <w:lang w:val="en-US"/>
              </w:rPr>
              <w:t>The use of 2 bits for Q can be revisited if RAN2 tells RAN1 that the spare bit cannot be used</w:t>
            </w:r>
          </w:p>
          <w:p>
            <w:pPr>
              <w:keepNext w:val="0"/>
              <w:keepLines w:val="0"/>
              <w:pageBreakBefore w:val="0"/>
              <w:widowControl w:val="0"/>
              <w:kinsoku/>
              <w:wordWrap/>
              <w:topLinePunct w:val="0"/>
              <w:bidi w:val="0"/>
              <w:snapToGrid/>
              <w:spacing w:after="0" w:line="260" w:lineRule="auto"/>
              <w:jc w:val="both"/>
              <w:rPr>
                <w:rFonts w:hint="eastAsia"/>
                <w:sz w:val="21"/>
                <w:szCs w:val="21"/>
                <w:lang w:val="en-US" w:eastAsia="zh-CN"/>
              </w:rPr>
            </w:pPr>
          </w:p>
          <w:p>
            <w:pPr>
              <w:keepNext w:val="0"/>
              <w:keepLines w:val="0"/>
              <w:pageBreakBefore w:val="0"/>
              <w:kinsoku/>
              <w:wordWrap/>
              <w:topLinePunct w:val="0"/>
              <w:bidi w:val="0"/>
              <w:snapToGrid/>
              <w:spacing w:after="0" w:line="260" w:lineRule="auto"/>
              <w:rPr>
                <w:rFonts w:cs="Times"/>
                <w:b/>
                <w:sz w:val="21"/>
                <w:szCs w:val="21"/>
                <w:lang w:val="en-US"/>
              </w:rPr>
            </w:pPr>
            <w:r>
              <w:rPr>
                <w:rFonts w:cs="Times"/>
                <w:b/>
                <w:sz w:val="21"/>
                <w:szCs w:val="21"/>
                <w:highlight w:val="green"/>
                <w:lang w:val="en-US"/>
              </w:rPr>
              <w:t>Agreement</w:t>
            </w:r>
          </w:p>
          <w:p>
            <w:pPr>
              <w:pStyle w:val="15"/>
              <w:keepNext w:val="0"/>
              <w:keepLines w:val="0"/>
              <w:pageBreakBefore w:val="0"/>
              <w:kinsoku/>
              <w:wordWrap/>
              <w:overflowPunct w:val="0"/>
              <w:topLinePunct w:val="0"/>
              <w:autoSpaceDE w:val="0"/>
              <w:autoSpaceDN w:val="0"/>
              <w:bidi w:val="0"/>
              <w:adjustRightInd w:val="0"/>
              <w:snapToGrid/>
              <w:spacing w:after="0" w:line="260" w:lineRule="auto"/>
              <w:textAlignment w:val="baseline"/>
              <w:rPr>
                <w:rFonts w:eastAsia="宋体" w:cs="Times"/>
                <w:sz w:val="21"/>
                <w:szCs w:val="21"/>
                <w:lang w:eastAsia="ko-KR"/>
              </w:rPr>
            </w:pPr>
            <w:r>
              <w:rPr>
                <w:rFonts w:eastAsia="宋体" w:cs="Times"/>
                <w:sz w:val="21"/>
                <w:szCs w:val="21"/>
                <w:lang w:eastAsia="ko-KR"/>
              </w:rPr>
              <w:t>Confirm the following working assumptions:</w:t>
            </w:r>
          </w:p>
          <w:p>
            <w:pPr>
              <w:pStyle w:val="136"/>
              <w:keepNext w:val="0"/>
              <w:keepLines w:val="0"/>
              <w:pageBreakBefore w:val="0"/>
              <w:numPr>
                <w:ilvl w:val="0"/>
                <w:numId w:val="14"/>
              </w:numPr>
              <w:kinsoku/>
              <w:wordWrap/>
              <w:topLinePunct w:val="0"/>
              <w:bidi w:val="0"/>
              <w:snapToGrid/>
              <w:spacing w:after="0" w:line="260" w:lineRule="auto"/>
              <w:ind w:leftChars="0"/>
              <w:rPr>
                <w:rFonts w:cs="Times"/>
                <w:iCs/>
                <w:sz w:val="21"/>
                <w:szCs w:val="21"/>
                <w:lang w:eastAsia="zh-CN"/>
              </w:rPr>
            </w:pPr>
            <w:r>
              <w:rPr>
                <w:rFonts w:cs="Times"/>
                <w:iCs/>
                <w:sz w:val="21"/>
                <w:szCs w:val="21"/>
                <w:lang w:eastAsia="zh-CN"/>
              </w:rPr>
              <w:t>(From #106-bis-e) Support DBTW for 120 kHz.</w:t>
            </w:r>
          </w:p>
          <w:p>
            <w:pPr>
              <w:pStyle w:val="136"/>
              <w:keepNext w:val="0"/>
              <w:keepLines w:val="0"/>
              <w:pageBreakBefore w:val="0"/>
              <w:numPr>
                <w:ilvl w:val="0"/>
                <w:numId w:val="14"/>
              </w:numPr>
              <w:kinsoku/>
              <w:wordWrap/>
              <w:topLinePunct w:val="0"/>
              <w:bidi w:val="0"/>
              <w:snapToGrid/>
              <w:spacing w:after="0" w:line="260" w:lineRule="auto"/>
              <w:ind w:leftChars="0"/>
              <w:rPr>
                <w:rFonts w:cs="Times"/>
                <w:iCs/>
                <w:sz w:val="21"/>
                <w:szCs w:val="21"/>
                <w:lang w:eastAsia="zh-CN"/>
              </w:rPr>
            </w:pPr>
            <w:r>
              <w:rPr>
                <w:rFonts w:cs="Times"/>
                <w:iCs/>
                <w:sz w:val="21"/>
                <w:szCs w:val="21"/>
                <w:lang w:eastAsia="zh-CN"/>
              </w:rPr>
              <w:t>(From #106-e) For 120kHz SSB, the number of candidates SSBs in a half frame is 64.</w:t>
            </w:r>
          </w:p>
          <w:p>
            <w:pPr>
              <w:keepNext w:val="0"/>
              <w:keepLines w:val="0"/>
              <w:pageBreakBefore w:val="0"/>
              <w:widowControl w:val="0"/>
              <w:kinsoku/>
              <w:wordWrap/>
              <w:topLinePunct w:val="0"/>
              <w:bidi w:val="0"/>
              <w:snapToGrid/>
              <w:spacing w:after="0" w:line="260" w:lineRule="auto"/>
              <w:jc w:val="both"/>
              <w:rPr>
                <w:rFonts w:hint="eastAsia"/>
                <w:sz w:val="21"/>
                <w:szCs w:val="21"/>
                <w:lang w:val="en-US" w:eastAsia="zh-CN"/>
              </w:rPr>
            </w:pPr>
          </w:p>
          <w:p>
            <w:pPr>
              <w:keepNext w:val="0"/>
              <w:keepLines w:val="0"/>
              <w:pageBreakBefore w:val="0"/>
              <w:kinsoku/>
              <w:wordWrap/>
              <w:topLinePunct w:val="0"/>
              <w:bidi w:val="0"/>
              <w:snapToGrid/>
              <w:spacing w:after="0" w:line="260" w:lineRule="auto"/>
              <w:rPr>
                <w:b/>
                <w:iCs/>
                <w:sz w:val="21"/>
                <w:szCs w:val="21"/>
                <w:highlight w:val="green"/>
                <w:lang w:eastAsia="zh-CN"/>
              </w:rPr>
            </w:pPr>
            <w:r>
              <w:rPr>
                <w:b/>
                <w:iCs/>
                <w:sz w:val="21"/>
                <w:szCs w:val="21"/>
                <w:highlight w:val="green"/>
                <w:lang w:eastAsia="zh-CN"/>
              </w:rPr>
              <w:t>Agreement</w:t>
            </w:r>
          </w:p>
          <w:p>
            <w:pPr>
              <w:pStyle w:val="15"/>
              <w:keepNext w:val="0"/>
              <w:keepLines w:val="0"/>
              <w:pageBreakBefore w:val="0"/>
              <w:numPr>
                <w:ilvl w:val="0"/>
                <w:numId w:val="12"/>
              </w:numPr>
              <w:kinsoku/>
              <w:wordWrap/>
              <w:overflowPunct w:val="0"/>
              <w:topLinePunct w:val="0"/>
              <w:autoSpaceDE w:val="0"/>
              <w:autoSpaceDN w:val="0"/>
              <w:bidi w:val="0"/>
              <w:adjustRightInd w:val="0"/>
              <w:snapToGrid/>
              <w:spacing w:after="0" w:line="260" w:lineRule="auto"/>
              <w:textAlignment w:val="baseline"/>
              <w:rPr>
                <w:rFonts w:ascii="Times New Roman" w:hAnsi="Times New Roman"/>
                <w:sz w:val="21"/>
                <w:szCs w:val="21"/>
                <w:lang w:eastAsia="zh-CN"/>
              </w:rPr>
            </w:pPr>
            <w:r>
              <w:rPr>
                <w:rFonts w:ascii="Times New Roman" w:hAnsi="Times New Roman"/>
                <w:sz w:val="21"/>
                <w:szCs w:val="21"/>
                <w:lang w:eastAsia="zh-CN"/>
              </w:rPr>
              <w:t xml:space="preserve">Same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 xml:space="preserve"> values using the same set of signaling bits are supported for 120, 480, and 960 kHz.</w:t>
            </w:r>
          </w:p>
          <w:p>
            <w:pPr>
              <w:pStyle w:val="15"/>
              <w:keepNext w:val="0"/>
              <w:keepLines w:val="0"/>
              <w:pageBreakBefore w:val="0"/>
              <w:numPr>
                <w:ilvl w:val="0"/>
                <w:numId w:val="12"/>
              </w:numPr>
              <w:kinsoku/>
              <w:wordWrap/>
              <w:overflowPunct w:val="0"/>
              <w:topLinePunct w:val="0"/>
              <w:autoSpaceDE w:val="0"/>
              <w:autoSpaceDN w:val="0"/>
              <w:bidi w:val="0"/>
              <w:adjustRightInd w:val="0"/>
              <w:snapToGrid/>
              <w:spacing w:after="0" w:line="260" w:lineRule="auto"/>
              <w:textAlignment w:val="baseline"/>
              <w:rPr>
                <w:rFonts w:ascii="Times New Roman" w:hAnsi="Times New Roman"/>
                <w:sz w:val="21"/>
                <w:szCs w:val="21"/>
                <w:lang w:eastAsia="zh-CN"/>
              </w:rPr>
            </w:pPr>
            <w:r>
              <w:rPr>
                <w:rFonts w:ascii="Times New Roman" w:hAnsi="Times New Roman"/>
                <w:sz w:val="21"/>
                <w:szCs w:val="21"/>
                <w:lang w:eastAsia="zh-CN"/>
              </w:rPr>
              <w:t xml:space="preserve">Supported values of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 {16, 32, 64}</w:t>
            </w:r>
          </w:p>
          <w:p>
            <w:pPr>
              <w:pStyle w:val="15"/>
              <w:keepNext w:val="0"/>
              <w:keepLines w:val="0"/>
              <w:pageBreakBefore w:val="0"/>
              <w:numPr>
                <w:ilvl w:val="1"/>
                <w:numId w:val="12"/>
              </w:numPr>
              <w:kinsoku/>
              <w:wordWrap/>
              <w:overflowPunct w:val="0"/>
              <w:topLinePunct w:val="0"/>
              <w:autoSpaceDE w:val="0"/>
              <w:autoSpaceDN w:val="0"/>
              <w:bidi w:val="0"/>
              <w:adjustRightInd w:val="0"/>
              <w:snapToGrid/>
              <w:spacing w:after="0" w:line="260" w:lineRule="auto"/>
              <w:textAlignment w:val="baseline"/>
              <w:rPr>
                <w:rFonts w:ascii="Times New Roman" w:hAnsi="Times New Roman"/>
                <w:sz w:val="21"/>
                <w:szCs w:val="21"/>
                <w:lang w:eastAsia="zh-CN"/>
              </w:rPr>
            </w:pPr>
            <w:r>
              <w:rPr>
                <w:rFonts w:ascii="Times New Roman" w:hAnsi="Times New Roman"/>
                <w:sz w:val="21"/>
                <w:szCs w:val="21"/>
                <w:lang w:eastAsia="zh-CN"/>
              </w:rPr>
              <w:t>Note:</w:t>
            </w:r>
          </w:p>
          <w:p>
            <w:pPr>
              <w:pStyle w:val="15"/>
              <w:keepNext w:val="0"/>
              <w:keepLines w:val="0"/>
              <w:pageBreakBefore w:val="0"/>
              <w:numPr>
                <w:ilvl w:val="2"/>
                <w:numId w:val="12"/>
              </w:numPr>
              <w:kinsoku/>
              <w:wordWrap/>
              <w:overflowPunct w:val="0"/>
              <w:topLinePunct w:val="0"/>
              <w:autoSpaceDE w:val="0"/>
              <w:autoSpaceDN w:val="0"/>
              <w:bidi w:val="0"/>
              <w:adjustRightInd w:val="0"/>
              <w:snapToGrid/>
              <w:spacing w:after="0" w:line="260" w:lineRule="auto"/>
              <w:textAlignment w:val="baseline"/>
              <w:rPr>
                <w:rFonts w:ascii="Times New Roman" w:hAnsi="Times New Roman"/>
                <w:sz w:val="21"/>
                <w:szCs w:val="21"/>
                <w:lang w:eastAsia="zh-CN"/>
              </w:rPr>
            </w:pPr>
            <w:r>
              <w:rPr>
                <w:rFonts w:ascii="Times New Roman" w:hAnsi="Times New Roman"/>
                <w:sz w:val="21"/>
                <w:szCs w:val="21"/>
                <w:lang w:eastAsia="zh-CN"/>
              </w:rPr>
              <w:t xml:space="preserve">For operation with shared spectrum channel access, any supported value of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 xml:space="preserve"> can be indicated and value &lt; 64 indicates DBTW enabled</w:t>
            </w:r>
          </w:p>
          <w:p>
            <w:pPr>
              <w:pStyle w:val="15"/>
              <w:keepNext w:val="0"/>
              <w:keepLines w:val="0"/>
              <w:pageBreakBefore w:val="0"/>
              <w:numPr>
                <w:ilvl w:val="2"/>
                <w:numId w:val="12"/>
              </w:numPr>
              <w:kinsoku/>
              <w:wordWrap/>
              <w:overflowPunct w:val="0"/>
              <w:topLinePunct w:val="0"/>
              <w:autoSpaceDE w:val="0"/>
              <w:autoSpaceDN w:val="0"/>
              <w:bidi w:val="0"/>
              <w:adjustRightInd w:val="0"/>
              <w:snapToGrid/>
              <w:spacing w:after="0" w:line="260" w:lineRule="auto"/>
              <w:textAlignment w:val="baseline"/>
              <w:rPr>
                <w:rFonts w:ascii="Times New Roman" w:hAnsi="Times New Roman"/>
                <w:sz w:val="21"/>
                <w:szCs w:val="21"/>
                <w:lang w:eastAsia="zh-CN"/>
              </w:rPr>
            </w:pPr>
            <w:r>
              <w:rPr>
                <w:rFonts w:ascii="Times New Roman" w:hAnsi="Times New Roman"/>
                <w:sz w:val="21"/>
                <w:szCs w:val="21"/>
                <w:lang w:eastAsia="zh-CN"/>
              </w:rPr>
              <w:t xml:space="preserve">UE is expected to be configured with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=64 in licensed operations</w:t>
            </w:r>
          </w:p>
          <w:p>
            <w:pPr>
              <w:pStyle w:val="15"/>
              <w:keepNext w:val="0"/>
              <w:keepLines w:val="0"/>
              <w:pageBreakBefore w:val="0"/>
              <w:numPr>
                <w:ilvl w:val="2"/>
                <w:numId w:val="12"/>
              </w:numPr>
              <w:kinsoku/>
              <w:wordWrap/>
              <w:overflowPunct w:val="0"/>
              <w:topLinePunct w:val="0"/>
              <w:autoSpaceDE w:val="0"/>
              <w:autoSpaceDN w:val="0"/>
              <w:bidi w:val="0"/>
              <w:adjustRightInd w:val="0"/>
              <w:snapToGrid/>
              <w:spacing w:after="0" w:line="260" w:lineRule="auto"/>
              <w:textAlignment w:val="baseline"/>
              <w:rPr>
                <w:rFonts w:hint="eastAsia" w:eastAsia="宋体"/>
                <w:b w:val="0"/>
                <w:bCs w:val="0"/>
                <w:color w:val="000000"/>
                <w:sz w:val="21"/>
                <w:szCs w:val="21"/>
                <w:vertAlign w:val="baseline"/>
                <w:lang w:val="en-US" w:eastAsia="zh-CN"/>
              </w:rPr>
            </w:pPr>
            <w:r>
              <w:rPr>
                <w:rFonts w:ascii="Times New Roman" w:hAnsi="Times New Roman"/>
                <w:sz w:val="21"/>
                <w:szCs w:val="21"/>
                <w:lang w:eastAsia="zh-CN"/>
              </w:rPr>
              <w:t xml:space="preserve">For operation with and without shared spectrum channel access,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=64 indicates that the SS/PBCH block index and the candidate SS/PBCH block index have a one-to-one mapping relationship.</w:t>
            </w:r>
          </w:p>
        </w:tc>
      </w:tr>
    </w:tbl>
    <w:p>
      <w:pPr>
        <w:keepNext w:val="0"/>
        <w:keepLines w:val="0"/>
        <w:pageBreakBefore w:val="0"/>
        <w:widowControl w:val="0"/>
        <w:kinsoku/>
        <w:wordWrap/>
        <w:topLinePunct w:val="0"/>
        <w:bidi w:val="0"/>
        <w:snapToGrid/>
        <w:spacing w:after="0" w:line="260" w:lineRule="auto"/>
        <w:jc w:val="both"/>
        <w:rPr>
          <w:rFonts w:hint="eastAsia" w:eastAsia="宋体"/>
          <w:b w:val="0"/>
          <w:bCs w:val="0"/>
          <w:color w:val="000000"/>
          <w:sz w:val="21"/>
          <w:szCs w:val="21"/>
          <w:lang w:val="en-US" w:eastAsia="zh-CN"/>
        </w:rPr>
      </w:pPr>
    </w:p>
    <w:p>
      <w:pPr>
        <w:keepNext w:val="0"/>
        <w:keepLines w:val="0"/>
        <w:pageBreakBefore w:val="0"/>
        <w:widowControl w:val="0"/>
        <w:kinsoku/>
        <w:wordWrap/>
        <w:topLinePunct w:val="0"/>
        <w:bidi w:val="0"/>
        <w:snapToGrid/>
        <w:spacing w:after="0" w:line="260" w:lineRule="auto"/>
        <w:jc w:val="both"/>
        <w:rPr>
          <w:rFonts w:hint="eastAsia" w:eastAsia="宋体"/>
          <w:b w:val="0"/>
          <w:bCs w:val="0"/>
          <w:color w:val="000000"/>
          <w:sz w:val="21"/>
          <w:szCs w:val="21"/>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Pr>
          <w:p>
            <w:pPr>
              <w:keepNext w:val="0"/>
              <w:keepLines w:val="0"/>
              <w:pageBreakBefore w:val="0"/>
              <w:widowControl w:val="0"/>
              <w:kinsoku/>
              <w:wordWrap/>
              <w:topLinePunct w:val="0"/>
              <w:bidi w:val="0"/>
              <w:snapToGrid/>
              <w:spacing w:after="0" w:line="260" w:lineRule="auto"/>
              <w:jc w:val="both"/>
              <w:rPr>
                <w:rFonts w:hint="default" w:eastAsia="宋体"/>
                <w:b/>
                <w:bCs/>
                <w:color w:val="000000"/>
                <w:sz w:val="21"/>
                <w:szCs w:val="21"/>
                <w:u w:val="single"/>
                <w:lang w:val="en-US" w:eastAsia="zh-CN"/>
              </w:rPr>
            </w:pPr>
            <w:r>
              <w:rPr>
                <w:rFonts w:hint="eastAsia" w:eastAsia="宋体"/>
                <w:b/>
                <w:bCs/>
                <w:color w:val="000000"/>
                <w:sz w:val="21"/>
                <w:szCs w:val="21"/>
                <w:u w:val="single"/>
                <w:lang w:val="en-US" w:eastAsia="zh-CN"/>
              </w:rPr>
              <w:t>38213 V17.0.0:</w:t>
            </w:r>
          </w:p>
          <w:p>
            <w:pPr>
              <w:spacing w:before="180"/>
              <w:rPr>
                <w:sz w:val="21"/>
                <w:szCs w:val="21"/>
              </w:rPr>
            </w:pPr>
            <w:r>
              <w:rPr>
                <w:sz w:val="21"/>
                <w:szCs w:val="21"/>
              </w:rP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sz w:val="21"/>
                <w:szCs w:val="21"/>
                <w:lang w:eastAsia="zh-CN"/>
              </w:rPr>
              <w:t xml:space="preserve">, if a value of </w:t>
            </w:r>
            <m:oMath>
              <m:d>
                <m:dPr>
                  <m:ctrlPr>
                    <w:rPr>
                      <w:rFonts w:ascii="Cambria Math" w:hAnsi="Cambria Math"/>
                      <w:i/>
                      <w:sz w:val="21"/>
                      <w:szCs w:val="21"/>
                    </w:rPr>
                  </m:ctrlPr>
                </m:dPr>
                <m:e>
                  <m:acc>
                    <m:accPr>
                      <m:chr m:val="̅"/>
                      <m:ctrlPr>
                        <w:rPr>
                          <w:rFonts w:ascii="Cambria Math" w:hAnsi="Cambria Math"/>
                          <w:i/>
                          <w:sz w:val="21"/>
                          <w:szCs w:val="21"/>
                        </w:rPr>
                      </m:ctrlPr>
                    </m:accPr>
                    <m:e>
                      <m:r>
                        <m:rPr/>
                        <w:rPr>
                          <w:rFonts w:ascii="Cambria Math" w:hAnsi="Cambria Math"/>
                          <w:sz w:val="21"/>
                          <w:szCs w:val="21"/>
                        </w:rPr>
                        <m:t>i</m:t>
                      </m:r>
                      <m:ctrlPr>
                        <w:rPr>
                          <w:rFonts w:ascii="Cambria Math" w:hAnsi="Cambria Math"/>
                          <w:i/>
                          <w:sz w:val="21"/>
                          <w:szCs w:val="21"/>
                        </w:rPr>
                      </m:ctrlPr>
                    </m:e>
                  </m:acc>
                  <m:func>
                    <m:funcPr>
                      <m:ctrlPr>
                        <w:rPr>
                          <w:rFonts w:ascii="Cambria Math" w:hAnsi="Cambria Math"/>
                          <w:i/>
                          <w:sz w:val="21"/>
                          <w:szCs w:val="21"/>
                        </w:rPr>
                      </m:ctrlPr>
                    </m:funcPr>
                    <m:fName>
                      <m:r>
                        <m:rPr>
                          <m:sty m:val="p"/>
                        </m:rPr>
                        <w:rPr>
                          <w:rFonts w:ascii="Cambria Math"/>
                          <w:sz w:val="21"/>
                          <w:szCs w:val="21"/>
                        </w:rPr>
                        <m:t>mod</m:t>
                      </m:r>
                      <m:ctrlPr>
                        <w:rPr>
                          <w:rFonts w:ascii="Cambria Math" w:hAnsi="Cambria Math"/>
                          <w:i/>
                          <w:sz w:val="21"/>
                          <w:szCs w:val="21"/>
                        </w:rPr>
                      </m:ctrlPr>
                    </m:fName>
                    <m:e>
                      <m:sSubSup>
                        <m:sSubSupPr>
                          <m:ctrlPr>
                            <w:rPr>
                              <w:rFonts w:ascii="Cambria Math" w:hAnsi="Cambria Math"/>
                              <w:i/>
                              <w:sz w:val="21"/>
                              <w:szCs w:val="21"/>
                            </w:rPr>
                          </m:ctrlPr>
                        </m:sSubSupPr>
                        <m:e>
                          <m:r>
                            <m:rPr/>
                            <w:rPr>
                              <w:rFonts w:ascii="Cambria Math"/>
                              <w:sz w:val="21"/>
                              <w:szCs w:val="21"/>
                            </w:rPr>
                            <m:t>N</m:t>
                          </m:r>
                          <m:ctrlPr>
                            <w:rPr>
                              <w:rFonts w:ascii="Cambria Math" w:hAnsi="Cambria Math"/>
                              <w:i/>
                              <w:sz w:val="21"/>
                              <w:szCs w:val="21"/>
                            </w:rPr>
                          </m:ctrlPr>
                        </m:e>
                        <m:sub>
                          <m:r>
                            <m:rPr/>
                            <w:rPr>
                              <w:rFonts w:ascii="Cambria Math"/>
                              <w:sz w:val="21"/>
                              <w:szCs w:val="21"/>
                            </w:rPr>
                            <m:t>SSB</m:t>
                          </m:r>
                          <m:ctrlPr>
                            <w:rPr>
                              <w:rFonts w:ascii="Cambria Math" w:hAnsi="Cambria Math"/>
                              <w:i/>
                              <w:sz w:val="21"/>
                              <w:szCs w:val="21"/>
                            </w:rPr>
                          </m:ctrlPr>
                        </m:sub>
                        <m:sup>
                          <m:r>
                            <m:rPr/>
                            <w:rPr>
                              <w:rFonts w:ascii="Cambria Math"/>
                              <w:sz w:val="21"/>
                              <w:szCs w:val="21"/>
                            </w:rPr>
                            <m:t>QCL</m:t>
                          </m:r>
                          <m:ctrlPr>
                            <w:rPr>
                              <w:rFonts w:ascii="Cambria Math" w:hAnsi="Cambria Math"/>
                              <w:i/>
                              <w:sz w:val="21"/>
                              <w:szCs w:val="21"/>
                            </w:rPr>
                          </m:ctrlPr>
                        </m:sup>
                      </m:sSubSup>
                      <m:ctrlPr>
                        <w:rPr>
                          <w:rFonts w:ascii="Cambria Math" w:hAnsi="Cambria Math"/>
                          <w:i/>
                          <w:sz w:val="21"/>
                          <w:szCs w:val="21"/>
                        </w:rPr>
                      </m:ctrlPr>
                    </m:e>
                  </m:func>
                  <m:ctrlPr>
                    <w:rPr>
                      <w:rFonts w:ascii="Cambria Math" w:hAnsi="Cambria Math"/>
                      <w:i/>
                      <w:sz w:val="21"/>
                      <w:szCs w:val="21"/>
                    </w:rPr>
                  </m:ctrlPr>
                </m:e>
              </m:d>
            </m:oMath>
            <w:r>
              <w:rPr>
                <w:sz w:val="21"/>
                <w:szCs w:val="21"/>
              </w:rPr>
              <w:t xml:space="preserve"> is same among the SS/PBCH blocks, where </w:t>
            </w:r>
            <m:oMath>
              <m:acc>
                <m:accPr>
                  <m:chr m:val="̅"/>
                  <m:ctrlPr>
                    <w:rPr>
                      <w:rFonts w:ascii="Cambria Math" w:hAnsi="Cambria Math"/>
                      <w:i/>
                      <w:sz w:val="21"/>
                      <w:szCs w:val="21"/>
                    </w:rPr>
                  </m:ctrlPr>
                </m:accPr>
                <m:e>
                  <m:r>
                    <m:rPr/>
                    <w:rPr>
                      <w:rFonts w:ascii="Cambria Math" w:hAnsi="Cambria Math"/>
                      <w:sz w:val="21"/>
                      <w:szCs w:val="21"/>
                    </w:rPr>
                    <m:t>i</m:t>
                  </m:r>
                  <m:ctrlPr>
                    <w:rPr>
                      <w:rFonts w:ascii="Cambria Math" w:hAnsi="Cambria Math"/>
                      <w:i/>
                      <w:sz w:val="21"/>
                      <w:szCs w:val="21"/>
                    </w:rPr>
                  </m:ctrlPr>
                </m:e>
              </m:acc>
            </m:oMath>
            <w:r>
              <w:rPr>
                <w:sz w:val="21"/>
                <w:szCs w:val="21"/>
              </w:rPr>
              <w:t xml:space="preserve"> is the candidate SS/PBCH block index. </w:t>
            </w:r>
            <m:oMath>
              <m:sSubSup>
                <m:sSubSupPr>
                  <m:ctrlPr>
                    <w:rPr>
                      <w:rFonts w:ascii="Cambria Math" w:hAnsi="Cambria Math"/>
                      <w:i/>
                      <w:sz w:val="21"/>
                      <w:szCs w:val="21"/>
                    </w:rPr>
                  </m:ctrlPr>
                </m:sSubSupPr>
                <m:e>
                  <m:r>
                    <m:rPr/>
                    <w:rPr>
                      <w:rFonts w:ascii="Cambria Math"/>
                      <w:sz w:val="21"/>
                      <w:szCs w:val="21"/>
                    </w:rPr>
                    <m:t>N</m:t>
                  </m:r>
                  <m:ctrlPr>
                    <w:rPr>
                      <w:rFonts w:ascii="Cambria Math" w:hAnsi="Cambria Math"/>
                      <w:i/>
                      <w:sz w:val="21"/>
                      <w:szCs w:val="21"/>
                    </w:rPr>
                  </m:ctrlPr>
                </m:e>
                <m:sub>
                  <m:r>
                    <m:rPr/>
                    <w:rPr>
                      <w:rFonts w:ascii="Cambria Math"/>
                      <w:sz w:val="21"/>
                      <w:szCs w:val="21"/>
                    </w:rPr>
                    <m:t>SSB</m:t>
                  </m:r>
                  <m:ctrlPr>
                    <w:rPr>
                      <w:rFonts w:ascii="Cambria Math" w:hAnsi="Cambria Math"/>
                      <w:i/>
                      <w:sz w:val="21"/>
                      <w:szCs w:val="21"/>
                    </w:rPr>
                  </m:ctrlPr>
                </m:sub>
                <m:sup>
                  <m:r>
                    <m:rPr/>
                    <w:rPr>
                      <w:rFonts w:ascii="Cambria Math"/>
                      <w:sz w:val="21"/>
                      <w:szCs w:val="21"/>
                    </w:rPr>
                    <m:t>QCL</m:t>
                  </m:r>
                  <m:ctrlPr>
                    <w:rPr>
                      <w:rFonts w:ascii="Cambria Math" w:hAnsi="Cambria Math"/>
                      <w:i/>
                      <w:sz w:val="21"/>
                      <w:szCs w:val="21"/>
                    </w:rPr>
                  </m:ctrlPr>
                </m:sup>
              </m:sSubSup>
            </m:oMath>
            <w:r>
              <w:rPr>
                <w:sz w:val="21"/>
                <w:szCs w:val="21"/>
              </w:rPr>
              <w:t xml:space="preserve"> is either provided by </w:t>
            </w:r>
            <w:r>
              <w:rPr>
                <w:i/>
                <w:sz w:val="21"/>
                <w:szCs w:val="21"/>
              </w:rPr>
              <w:t>ssb-PositionQCL</w:t>
            </w:r>
            <w:r>
              <w:rPr>
                <w:sz w:val="21"/>
                <w:szCs w:val="21"/>
              </w:rPr>
              <w:t xml:space="preserve"> or, if </w:t>
            </w:r>
            <w:r>
              <w:rPr>
                <w:i/>
                <w:sz w:val="21"/>
                <w:szCs w:val="21"/>
              </w:rPr>
              <w:t>ssb-PositionQCL</w:t>
            </w:r>
            <w:r>
              <w:rPr>
                <w:sz w:val="21"/>
                <w:szCs w:val="21"/>
              </w:rPr>
              <w:t xml:space="preserve"> is not provided,</w:t>
            </w:r>
            <w:r>
              <w:rPr>
                <w:i/>
                <w:sz w:val="21"/>
                <w:szCs w:val="21"/>
              </w:rPr>
              <w:t xml:space="preserve"> </w:t>
            </w:r>
            <w:r>
              <w:rPr>
                <w:sz w:val="21"/>
                <w:szCs w:val="21"/>
              </w:rPr>
              <w:t xml:space="preserve">obtained from a </w:t>
            </w:r>
            <w:r>
              <w:rPr>
                <w:i/>
                <w:sz w:val="21"/>
                <w:szCs w:val="21"/>
              </w:rPr>
              <w:t>MIB</w:t>
            </w:r>
            <w:r>
              <w:rPr>
                <w:sz w:val="21"/>
                <w:szCs w:val="21"/>
              </w:rPr>
              <w:t xml:space="preserve"> </w:t>
            </w:r>
            <w:r>
              <w:rPr>
                <w:sz w:val="21"/>
                <w:szCs w:val="21"/>
                <w:lang w:eastAsia="ja-JP"/>
              </w:rPr>
              <w:t>provided by a SS/PBCH block</w:t>
            </w:r>
            <w:r>
              <w:rPr>
                <w:sz w:val="21"/>
                <w:szCs w:val="21"/>
              </w:rPr>
              <w:t xml:space="preserve"> according to Table 4.1-2. The UE can determine an SS/PBCH block index according to </w:t>
            </w:r>
            <m:oMath>
              <m:d>
                <m:dPr>
                  <m:ctrlPr>
                    <w:rPr>
                      <w:rFonts w:ascii="Cambria Math" w:hAnsi="Cambria Math"/>
                      <w:i/>
                      <w:sz w:val="21"/>
                      <w:szCs w:val="21"/>
                    </w:rPr>
                  </m:ctrlPr>
                </m:dPr>
                <m:e>
                  <m:acc>
                    <m:accPr>
                      <m:chr m:val="̅"/>
                      <m:ctrlPr>
                        <w:rPr>
                          <w:rFonts w:ascii="Cambria Math" w:hAnsi="Cambria Math"/>
                          <w:i/>
                          <w:sz w:val="21"/>
                          <w:szCs w:val="21"/>
                        </w:rPr>
                      </m:ctrlPr>
                    </m:accPr>
                    <m:e>
                      <m:r>
                        <m:rPr/>
                        <w:rPr>
                          <w:rFonts w:ascii="Cambria Math" w:hAnsi="Cambria Math"/>
                          <w:sz w:val="21"/>
                          <w:szCs w:val="21"/>
                        </w:rPr>
                        <m:t>i</m:t>
                      </m:r>
                      <m:ctrlPr>
                        <w:rPr>
                          <w:rFonts w:ascii="Cambria Math" w:hAnsi="Cambria Math"/>
                          <w:i/>
                          <w:sz w:val="21"/>
                          <w:szCs w:val="21"/>
                        </w:rPr>
                      </m:ctrlPr>
                    </m:e>
                  </m:acc>
                  <m:r>
                    <m:rPr/>
                    <w:rPr>
                      <w:rFonts w:ascii="Cambria Math" w:hAnsi="Cambria Math"/>
                      <w:sz w:val="21"/>
                      <w:szCs w:val="21"/>
                    </w:rPr>
                    <m:t xml:space="preserve"> </m:t>
                  </m:r>
                  <m:func>
                    <m:funcPr>
                      <m:ctrlPr>
                        <w:rPr>
                          <w:rFonts w:ascii="Cambria Math" w:hAnsi="Cambria Math"/>
                          <w:i/>
                          <w:sz w:val="21"/>
                          <w:szCs w:val="21"/>
                        </w:rPr>
                      </m:ctrlPr>
                    </m:funcPr>
                    <m:fName>
                      <m:r>
                        <m:rPr>
                          <m:sty m:val="p"/>
                        </m:rPr>
                        <w:rPr>
                          <w:rFonts w:ascii="Cambria Math"/>
                          <w:sz w:val="21"/>
                          <w:szCs w:val="21"/>
                        </w:rPr>
                        <m:t>mod</m:t>
                      </m:r>
                      <m:ctrlPr>
                        <w:rPr>
                          <w:rFonts w:ascii="Cambria Math" w:hAnsi="Cambria Math"/>
                          <w:i/>
                          <w:sz w:val="21"/>
                          <w:szCs w:val="21"/>
                        </w:rPr>
                      </m:ctrlPr>
                    </m:fName>
                    <m:e>
                      <m:sSubSup>
                        <m:sSubSupPr>
                          <m:ctrlPr>
                            <w:rPr>
                              <w:rFonts w:ascii="Cambria Math" w:hAnsi="Cambria Math"/>
                              <w:i/>
                              <w:sz w:val="21"/>
                              <w:szCs w:val="21"/>
                            </w:rPr>
                          </m:ctrlPr>
                        </m:sSubSupPr>
                        <m:e>
                          <m:r>
                            <m:rPr/>
                            <w:rPr>
                              <w:rFonts w:ascii="Cambria Math"/>
                              <w:sz w:val="21"/>
                              <w:szCs w:val="21"/>
                            </w:rPr>
                            <m:t>N</m:t>
                          </m:r>
                          <m:ctrlPr>
                            <w:rPr>
                              <w:rFonts w:ascii="Cambria Math" w:hAnsi="Cambria Math"/>
                              <w:i/>
                              <w:sz w:val="21"/>
                              <w:szCs w:val="21"/>
                            </w:rPr>
                          </m:ctrlPr>
                        </m:e>
                        <m:sub>
                          <m:r>
                            <m:rPr/>
                            <w:rPr>
                              <w:rFonts w:ascii="Cambria Math"/>
                              <w:sz w:val="21"/>
                              <w:szCs w:val="21"/>
                            </w:rPr>
                            <m:t>SSB</m:t>
                          </m:r>
                          <m:ctrlPr>
                            <w:rPr>
                              <w:rFonts w:ascii="Cambria Math" w:hAnsi="Cambria Math"/>
                              <w:i/>
                              <w:sz w:val="21"/>
                              <w:szCs w:val="21"/>
                            </w:rPr>
                          </m:ctrlPr>
                        </m:sub>
                        <m:sup>
                          <m:r>
                            <m:rPr/>
                            <w:rPr>
                              <w:rFonts w:ascii="Cambria Math"/>
                              <w:sz w:val="21"/>
                              <w:szCs w:val="21"/>
                            </w:rPr>
                            <m:t>QCL</m:t>
                          </m:r>
                          <m:ctrlPr>
                            <w:rPr>
                              <w:rFonts w:ascii="Cambria Math" w:hAnsi="Cambria Math"/>
                              <w:i/>
                              <w:sz w:val="21"/>
                              <w:szCs w:val="21"/>
                            </w:rPr>
                          </m:ctrlPr>
                        </m:sup>
                      </m:sSubSup>
                      <m:ctrlPr>
                        <w:rPr>
                          <w:rFonts w:ascii="Cambria Math" w:hAnsi="Cambria Math"/>
                          <w:i/>
                          <w:sz w:val="21"/>
                          <w:szCs w:val="21"/>
                        </w:rPr>
                      </m:ctrlPr>
                    </m:e>
                  </m:func>
                  <m:ctrlPr>
                    <w:rPr>
                      <w:rFonts w:ascii="Cambria Math" w:hAnsi="Cambria Math"/>
                      <w:i/>
                      <w:sz w:val="21"/>
                      <w:szCs w:val="21"/>
                    </w:rPr>
                  </m:ctrlPr>
                </m:e>
              </m:d>
            </m:oMath>
            <w:r>
              <w:rPr>
                <w:sz w:val="21"/>
                <w:szCs w:val="21"/>
              </w:rP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1"/>
                      <w:szCs w:val="21"/>
                    </w:rPr>
                  </m:ctrlPr>
                </m:sSubSupPr>
                <m:e>
                  <m:r>
                    <m:rPr/>
                    <w:rPr>
                      <w:rFonts w:ascii="Cambria Math" w:hAnsi="Cambria Math"/>
                      <w:sz w:val="21"/>
                      <w:szCs w:val="21"/>
                    </w:rPr>
                    <m:t>N</m:t>
                  </m:r>
                  <m:ctrlPr>
                    <w:rPr>
                      <w:rFonts w:ascii="Cambria Math" w:hAnsi="Cambria Math" w:cs="Calibri"/>
                      <w:i/>
                      <w:iCs/>
                      <w:sz w:val="21"/>
                      <w:szCs w:val="21"/>
                    </w:rPr>
                  </m:ctrlPr>
                </m:e>
                <m:sub>
                  <m:r>
                    <m:rPr/>
                    <w:rPr>
                      <w:rFonts w:ascii="Cambria Math" w:hAnsi="Cambria Math"/>
                      <w:sz w:val="21"/>
                      <w:szCs w:val="21"/>
                    </w:rPr>
                    <m:t>SSB</m:t>
                  </m:r>
                  <m:ctrlPr>
                    <w:rPr>
                      <w:rFonts w:ascii="Cambria Math" w:hAnsi="Cambria Math" w:cs="Calibri"/>
                      <w:i/>
                      <w:iCs/>
                      <w:sz w:val="21"/>
                      <w:szCs w:val="21"/>
                    </w:rPr>
                  </m:ctrlPr>
                </m:sub>
                <m:sup>
                  <m:r>
                    <m:rPr/>
                    <w:rPr>
                      <w:rFonts w:ascii="Cambria Math" w:hAnsi="Cambria Math"/>
                      <w:sz w:val="21"/>
                      <w:szCs w:val="21"/>
                    </w:rPr>
                    <m:t>QCL</m:t>
                  </m:r>
                  <m:ctrlPr>
                    <w:rPr>
                      <w:rFonts w:ascii="Cambria Math" w:hAnsi="Cambria Math" w:cs="Calibri"/>
                      <w:i/>
                      <w:iCs/>
                      <w:sz w:val="21"/>
                      <w:szCs w:val="21"/>
                    </w:rPr>
                  </m:ctrlPr>
                </m:sup>
              </m:sSubSup>
            </m:oMath>
            <w:r>
              <w:rPr>
                <w:sz w:val="21"/>
                <w:szCs w:val="21"/>
                <w:lang w:eastAsia="ko-KR"/>
              </w:rPr>
              <w:t xml:space="preserve"> </w:t>
            </w:r>
            <w:r>
              <w:rPr>
                <w:sz w:val="21"/>
                <w:szCs w:val="21"/>
              </w:rPr>
              <w:t>and a number of transmitted SS/PBCH blocks with a same SS/PBCH block index is not larger than one.</w:t>
            </w:r>
          </w:p>
          <w:p>
            <w:pPr>
              <w:pStyle w:val="75"/>
              <w:rPr>
                <w:sz w:val="21"/>
                <w:szCs w:val="21"/>
              </w:rPr>
            </w:pPr>
            <w:r>
              <w:rPr>
                <w:sz w:val="21"/>
                <w:szCs w:val="21"/>
              </w:rPr>
              <w:t xml:space="preserve">Table 4.1-2: Mapping between the combination of </w:t>
            </w:r>
            <w:r>
              <w:rPr>
                <w:i/>
                <w:sz w:val="21"/>
                <w:szCs w:val="21"/>
              </w:rPr>
              <w:t>subCarrierSpacingCommon</w:t>
            </w:r>
            <w:r>
              <w:rPr>
                <w:iCs/>
                <w:sz w:val="21"/>
                <w:szCs w:val="21"/>
              </w:rPr>
              <w:t xml:space="preserve"> </w:t>
            </w:r>
            <w:r>
              <w:rPr>
                <w:sz w:val="21"/>
                <w:szCs w:val="21"/>
              </w:rPr>
              <w:t>and</w:t>
            </w:r>
            <w:r>
              <w:rPr>
                <w:iCs/>
                <w:sz w:val="21"/>
                <w:szCs w:val="21"/>
              </w:rPr>
              <w:t xml:space="preserve"> </w:t>
            </w:r>
            <w:r>
              <w:rPr>
                <w:i/>
                <w:iCs/>
                <w:sz w:val="21"/>
                <w:szCs w:val="21"/>
              </w:rPr>
              <w:t>spare</w:t>
            </w:r>
            <w:r>
              <w:rPr>
                <w:sz w:val="21"/>
                <w:szCs w:val="21"/>
              </w:rPr>
              <w:t xml:space="preserve"> to</w:t>
            </w:r>
            <w:r>
              <w:rPr>
                <w:iCs/>
                <w:sz w:val="21"/>
                <w:szCs w:val="21"/>
              </w:rPr>
              <w:t xml:space="preserve"> </w:t>
            </w:r>
            <m:oMath>
              <m:sSubSup>
                <m:sSubSupPr>
                  <m:ctrlPr>
                    <w:rPr>
                      <w:rFonts w:ascii="Cambria Math" w:hAnsi="Cambria Math"/>
                      <w:sz w:val="21"/>
                      <w:szCs w:val="21"/>
                    </w:rPr>
                  </m:ctrlPr>
                </m:sSubSupPr>
                <m:e>
                  <m:r>
                    <m:rPr>
                      <m:sty m:val="bi"/>
                    </m:rPr>
                    <w:rPr>
                      <w:rFonts w:ascii="Cambria Math" w:hAnsi="Cambria Math"/>
                      <w:sz w:val="21"/>
                      <w:szCs w:val="21"/>
                    </w:rPr>
                    <m:t>N</m:t>
                  </m:r>
                  <m:ctrlPr>
                    <w:rPr>
                      <w:rFonts w:ascii="Cambria Math" w:hAnsi="Cambria Math"/>
                      <w:sz w:val="21"/>
                      <w:szCs w:val="21"/>
                    </w:rPr>
                  </m:ctrlPr>
                </m:e>
                <m:sub>
                  <m:r>
                    <m:rPr>
                      <m:sty m:val="bi"/>
                    </m:rPr>
                    <w:rPr>
                      <w:rFonts w:ascii="Cambria Math" w:hAnsi="Cambria Math"/>
                      <w:sz w:val="21"/>
                      <w:szCs w:val="21"/>
                    </w:rPr>
                    <m:t>SSB</m:t>
                  </m:r>
                  <m:ctrlPr>
                    <w:rPr>
                      <w:rFonts w:ascii="Cambria Math" w:hAnsi="Cambria Math"/>
                      <w:sz w:val="21"/>
                      <w:szCs w:val="21"/>
                    </w:rPr>
                  </m:ctrlPr>
                </m:sub>
                <m:sup>
                  <m:r>
                    <m:rPr>
                      <m:sty m:val="bi"/>
                    </m:rPr>
                    <w:rPr>
                      <w:rFonts w:ascii="Cambria Math" w:hAnsi="Cambria Math"/>
                      <w:sz w:val="21"/>
                      <w:szCs w:val="21"/>
                    </w:rPr>
                    <m:t>QCL</m:t>
                  </m:r>
                  <m:ctrlPr>
                    <w:rPr>
                      <w:rFonts w:ascii="Cambria Math" w:hAnsi="Cambria Math"/>
                      <w:sz w:val="21"/>
                      <w:szCs w:val="21"/>
                    </w:rPr>
                  </m:ctrlPr>
                </m:sup>
              </m:sSubSup>
            </m:oMath>
            <w:r>
              <w:rPr>
                <w:sz w:val="21"/>
                <w:szCs w:val="21"/>
              </w:rPr>
              <w:t xml:space="preserve"> for operation with shared spectrum channel access in FR2-2</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544"/>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bottom w:val="double" w:color="auto" w:sz="4" w:space="0"/>
                    <w:right w:val="double" w:color="auto" w:sz="4" w:space="0"/>
                  </w:tcBorders>
                  <w:shd w:val="clear" w:color="auto" w:fill="E0E0E0"/>
                  <w:vAlign w:val="center"/>
                </w:tcPr>
                <w:p>
                  <w:pPr>
                    <w:pStyle w:val="47"/>
                    <w:rPr>
                      <w:rFonts w:cs="Arial"/>
                      <w:bCs/>
                      <w:sz w:val="21"/>
                      <w:szCs w:val="21"/>
                      <w:lang w:val="en-US"/>
                    </w:rPr>
                  </w:pPr>
                  <w:r>
                    <w:rPr>
                      <w:rFonts w:cs="Arial"/>
                      <w:i/>
                      <w:iCs/>
                      <w:sz w:val="21"/>
                      <w:szCs w:val="21"/>
                    </w:rPr>
                    <w:t>subCarrierSpacingCommon</w:t>
                  </w:r>
                </w:p>
              </w:tc>
              <w:tc>
                <w:tcPr>
                  <w:tcW w:w="3544" w:type="dxa"/>
                  <w:tcBorders>
                    <w:left w:val="double" w:color="auto" w:sz="4" w:space="0"/>
                    <w:bottom w:val="double" w:color="auto" w:sz="4" w:space="0"/>
                  </w:tcBorders>
                  <w:shd w:val="clear" w:color="auto" w:fill="E0E0E0"/>
                  <w:vAlign w:val="center"/>
                </w:tcPr>
                <w:p>
                  <w:pPr>
                    <w:pStyle w:val="47"/>
                    <w:rPr>
                      <w:rFonts w:cs="Arial"/>
                      <w:bCs/>
                      <w:i/>
                      <w:iCs/>
                      <w:sz w:val="21"/>
                      <w:szCs w:val="21"/>
                      <w:lang w:val="en-US"/>
                    </w:rPr>
                  </w:pPr>
                  <w:r>
                    <w:rPr>
                      <w:rFonts w:cs="Arial"/>
                      <w:i/>
                      <w:iCs/>
                      <w:sz w:val="21"/>
                      <w:szCs w:val="21"/>
                    </w:rPr>
                    <w:t>spare</w:t>
                  </w:r>
                </w:p>
              </w:tc>
              <w:tc>
                <w:tcPr>
                  <w:tcW w:w="1556" w:type="dxa"/>
                  <w:tcBorders>
                    <w:bottom w:val="double" w:color="auto" w:sz="4" w:space="0"/>
                  </w:tcBorders>
                  <w:shd w:val="clear" w:color="auto" w:fill="E0E0E0"/>
                  <w:vAlign w:val="center"/>
                </w:tcPr>
                <w:p>
                  <w:pPr>
                    <w:pStyle w:val="47"/>
                    <w:rPr>
                      <w:rFonts w:cs="Arial"/>
                      <w:bCs/>
                      <w:sz w:val="21"/>
                      <w:szCs w:val="21"/>
                      <w:lang w:val="en-US"/>
                    </w:rPr>
                  </w:pPr>
                  <m:oMathPara>
                    <m:oMath>
                      <m:sSubSup>
                        <m:sSubSupPr>
                          <m:ctrlPr>
                            <w:rPr>
                              <w:rFonts w:ascii="Cambria Math" w:hAnsi="Cambria Math" w:cs="Arial"/>
                              <w:i/>
                              <w:sz w:val="21"/>
                              <w:szCs w:val="21"/>
                            </w:rPr>
                          </m:ctrlPr>
                        </m:sSubSupPr>
                        <m:e>
                          <m:r>
                            <m:rPr>
                              <m:sty m:val="bi"/>
                            </m:rPr>
                            <w:rPr>
                              <w:rFonts w:ascii="Cambria Math" w:hAnsi="Cambria Math" w:cs="Arial"/>
                              <w:sz w:val="21"/>
                              <w:szCs w:val="21"/>
                            </w:rPr>
                            <m:t>N</m:t>
                          </m:r>
                          <m:ctrlPr>
                            <w:rPr>
                              <w:rFonts w:ascii="Cambria Math" w:hAnsi="Cambria Math" w:cs="Arial"/>
                              <w:i/>
                              <w:sz w:val="21"/>
                              <w:szCs w:val="21"/>
                            </w:rPr>
                          </m:ctrlPr>
                        </m:e>
                        <m:sub>
                          <m:r>
                            <m:rPr>
                              <m:sty m:val="bi"/>
                            </m:rPr>
                            <w:rPr>
                              <w:rFonts w:ascii="Cambria Math" w:hAnsi="Cambria Math" w:cs="Arial"/>
                              <w:sz w:val="21"/>
                              <w:szCs w:val="21"/>
                            </w:rPr>
                            <m:t>SSB</m:t>
                          </m:r>
                          <m:ctrlPr>
                            <w:rPr>
                              <w:rFonts w:ascii="Cambria Math" w:hAnsi="Cambria Math" w:cs="Arial"/>
                              <w:i/>
                              <w:sz w:val="21"/>
                              <w:szCs w:val="21"/>
                            </w:rPr>
                          </m:ctrlPr>
                        </m:sub>
                        <m:sup>
                          <m:r>
                            <m:rPr>
                              <m:sty m:val="bi"/>
                            </m:rPr>
                            <w:rPr>
                              <w:rFonts w:ascii="Cambria Math" w:hAnsi="Cambria Math" w:cs="Arial"/>
                              <w:sz w:val="21"/>
                              <w:szCs w:val="21"/>
                            </w:rPr>
                            <m:t>QCL</m:t>
                          </m:r>
                          <m:ctrlPr>
                            <w:rPr>
                              <w:rFonts w:ascii="Cambria Math" w:hAnsi="Cambria Math" w:cs="Arial"/>
                              <w:i/>
                              <w:sz w:val="21"/>
                              <w:szCs w:val="21"/>
                            </w:rPr>
                          </m:ctrlPr>
                        </m:sup>
                      </m:sSub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top w:val="double" w:color="auto" w:sz="4" w:space="0"/>
                    <w:right w:val="double" w:color="auto" w:sz="4" w:space="0"/>
                  </w:tcBorders>
                  <w:shd w:val="clear" w:color="auto" w:fill="auto"/>
                  <w:vAlign w:val="center"/>
                </w:tcPr>
                <w:p>
                  <w:pPr>
                    <w:pStyle w:val="48"/>
                    <w:rPr>
                      <w:sz w:val="21"/>
                      <w:szCs w:val="21"/>
                      <w:lang w:val="en-US"/>
                    </w:rPr>
                  </w:pPr>
                  <w:r>
                    <w:rPr>
                      <w:sz w:val="21"/>
                      <w:szCs w:val="21"/>
                    </w:rPr>
                    <w:t>scs15or60</w:t>
                  </w:r>
                </w:p>
              </w:tc>
              <w:tc>
                <w:tcPr>
                  <w:tcW w:w="3544" w:type="dxa"/>
                  <w:tcBorders>
                    <w:top w:val="double" w:color="auto" w:sz="4" w:space="0"/>
                    <w:left w:val="double" w:color="auto" w:sz="4" w:space="0"/>
                  </w:tcBorders>
                  <w:vAlign w:val="center"/>
                </w:tcPr>
                <w:p>
                  <w:pPr>
                    <w:pStyle w:val="48"/>
                    <w:rPr>
                      <w:sz w:val="21"/>
                      <w:szCs w:val="21"/>
                      <w:lang w:val="en-US"/>
                    </w:rPr>
                  </w:pPr>
                  <w:r>
                    <w:rPr>
                      <w:sz w:val="21"/>
                      <w:szCs w:val="21"/>
                      <w:lang w:val="en-US"/>
                    </w:rPr>
                    <w:t>0</w:t>
                  </w:r>
                </w:p>
              </w:tc>
              <w:tc>
                <w:tcPr>
                  <w:tcW w:w="1556" w:type="dxa"/>
                  <w:tcBorders>
                    <w:top w:val="double" w:color="auto" w:sz="4" w:space="0"/>
                  </w:tcBorders>
                  <w:vAlign w:val="center"/>
                </w:tcPr>
                <w:p>
                  <w:pPr>
                    <w:pStyle w:val="48"/>
                    <w:rPr>
                      <w:sz w:val="21"/>
                      <w:szCs w:val="21"/>
                      <w:lang w:val="en-US"/>
                    </w:rPr>
                  </w:pPr>
                  <w:r>
                    <w:rPr>
                      <w:sz w:val="21"/>
                      <w:szCs w:val="21"/>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right w:val="double" w:color="auto" w:sz="4" w:space="0"/>
                  </w:tcBorders>
                  <w:shd w:val="clear" w:color="auto" w:fill="auto"/>
                  <w:vAlign w:val="center"/>
                </w:tcPr>
                <w:p>
                  <w:pPr>
                    <w:pStyle w:val="48"/>
                    <w:rPr>
                      <w:sz w:val="21"/>
                      <w:szCs w:val="21"/>
                      <w:lang w:val="en-US"/>
                    </w:rPr>
                  </w:pPr>
                  <w:r>
                    <w:rPr>
                      <w:sz w:val="21"/>
                      <w:szCs w:val="21"/>
                    </w:rPr>
                    <w:t>scs15or60</w:t>
                  </w:r>
                </w:p>
              </w:tc>
              <w:tc>
                <w:tcPr>
                  <w:tcW w:w="3544" w:type="dxa"/>
                  <w:tcBorders>
                    <w:left w:val="double" w:color="auto" w:sz="4" w:space="0"/>
                  </w:tcBorders>
                  <w:vAlign w:val="center"/>
                </w:tcPr>
                <w:p>
                  <w:pPr>
                    <w:pStyle w:val="48"/>
                    <w:rPr>
                      <w:sz w:val="21"/>
                      <w:szCs w:val="21"/>
                      <w:lang w:val="en-US"/>
                    </w:rPr>
                  </w:pPr>
                  <w:r>
                    <w:rPr>
                      <w:sz w:val="21"/>
                      <w:szCs w:val="21"/>
                      <w:lang w:val="en-US"/>
                    </w:rPr>
                    <w:t>1</w:t>
                  </w:r>
                </w:p>
              </w:tc>
              <w:tc>
                <w:tcPr>
                  <w:tcW w:w="1556" w:type="dxa"/>
                  <w:vAlign w:val="center"/>
                </w:tcPr>
                <w:p>
                  <w:pPr>
                    <w:pStyle w:val="48"/>
                    <w:rPr>
                      <w:sz w:val="21"/>
                      <w:szCs w:val="21"/>
                      <w:lang w:val="en-US"/>
                    </w:rPr>
                  </w:pPr>
                  <w:r>
                    <w:rPr>
                      <w:sz w:val="21"/>
                      <w:szCs w:val="21"/>
                      <w:lang w:val="en-US"/>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right w:val="double" w:color="auto" w:sz="4" w:space="0"/>
                  </w:tcBorders>
                  <w:shd w:val="clear" w:color="auto" w:fill="auto"/>
                  <w:vAlign w:val="center"/>
                </w:tcPr>
                <w:p>
                  <w:pPr>
                    <w:pStyle w:val="48"/>
                    <w:rPr>
                      <w:sz w:val="21"/>
                      <w:szCs w:val="21"/>
                    </w:rPr>
                  </w:pPr>
                  <w:r>
                    <w:rPr>
                      <w:sz w:val="21"/>
                      <w:szCs w:val="21"/>
                    </w:rPr>
                    <w:t>scs30or120</w:t>
                  </w:r>
                </w:p>
              </w:tc>
              <w:tc>
                <w:tcPr>
                  <w:tcW w:w="3544" w:type="dxa"/>
                  <w:tcBorders>
                    <w:left w:val="double" w:color="auto" w:sz="4" w:space="0"/>
                  </w:tcBorders>
                  <w:vAlign w:val="center"/>
                </w:tcPr>
                <w:p>
                  <w:pPr>
                    <w:pStyle w:val="48"/>
                    <w:rPr>
                      <w:sz w:val="21"/>
                      <w:szCs w:val="21"/>
                    </w:rPr>
                  </w:pPr>
                  <w:r>
                    <w:rPr>
                      <w:sz w:val="21"/>
                      <w:szCs w:val="21"/>
                    </w:rPr>
                    <w:t>0</w:t>
                  </w:r>
                </w:p>
              </w:tc>
              <w:tc>
                <w:tcPr>
                  <w:tcW w:w="1556" w:type="dxa"/>
                  <w:vAlign w:val="center"/>
                </w:tcPr>
                <w:p>
                  <w:pPr>
                    <w:pStyle w:val="48"/>
                    <w:rPr>
                      <w:sz w:val="21"/>
                      <w:szCs w:val="21"/>
                    </w:rPr>
                  </w:pPr>
                  <w:r>
                    <w:rPr>
                      <w:sz w:val="21"/>
                      <w:szCs w:val="21"/>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right w:val="double" w:color="auto" w:sz="4" w:space="0"/>
                  </w:tcBorders>
                  <w:shd w:val="clear" w:color="auto" w:fill="auto"/>
                  <w:vAlign w:val="center"/>
                </w:tcPr>
                <w:p>
                  <w:pPr>
                    <w:pStyle w:val="48"/>
                    <w:rPr>
                      <w:sz w:val="21"/>
                      <w:szCs w:val="21"/>
                    </w:rPr>
                  </w:pPr>
                  <w:r>
                    <w:rPr>
                      <w:sz w:val="21"/>
                      <w:szCs w:val="21"/>
                    </w:rPr>
                    <w:t>scs30or120</w:t>
                  </w:r>
                </w:p>
              </w:tc>
              <w:tc>
                <w:tcPr>
                  <w:tcW w:w="3544" w:type="dxa"/>
                  <w:tcBorders>
                    <w:left w:val="double" w:color="auto" w:sz="4" w:space="0"/>
                  </w:tcBorders>
                  <w:vAlign w:val="center"/>
                </w:tcPr>
                <w:p>
                  <w:pPr>
                    <w:pStyle w:val="48"/>
                    <w:rPr>
                      <w:sz w:val="21"/>
                      <w:szCs w:val="21"/>
                    </w:rPr>
                  </w:pPr>
                  <w:r>
                    <w:rPr>
                      <w:sz w:val="21"/>
                      <w:szCs w:val="21"/>
                    </w:rPr>
                    <w:t>1</w:t>
                  </w:r>
                </w:p>
              </w:tc>
              <w:tc>
                <w:tcPr>
                  <w:tcW w:w="1556" w:type="dxa"/>
                  <w:vAlign w:val="center"/>
                </w:tcPr>
                <w:p>
                  <w:pPr>
                    <w:pStyle w:val="48"/>
                    <w:rPr>
                      <w:sz w:val="21"/>
                      <w:szCs w:val="21"/>
                    </w:rPr>
                  </w:pPr>
                  <w:r>
                    <w:rPr>
                      <w:sz w:val="21"/>
                      <w:szCs w:val="21"/>
                    </w:rPr>
                    <w:t>reserved</w:t>
                  </w:r>
                </w:p>
              </w:tc>
            </w:tr>
          </w:tbl>
          <w:p>
            <w:pPr>
              <w:keepNext w:val="0"/>
              <w:keepLines w:val="0"/>
              <w:pageBreakBefore w:val="0"/>
              <w:widowControl w:val="0"/>
              <w:kinsoku/>
              <w:wordWrap/>
              <w:topLinePunct w:val="0"/>
              <w:bidi w:val="0"/>
              <w:snapToGrid/>
              <w:spacing w:after="0" w:line="260" w:lineRule="auto"/>
              <w:jc w:val="both"/>
              <w:rPr>
                <w:rFonts w:hint="eastAsia" w:eastAsia="宋体"/>
                <w:b w:val="0"/>
                <w:bCs w:val="0"/>
                <w:color w:val="000000"/>
                <w:sz w:val="21"/>
                <w:szCs w:val="21"/>
                <w:vertAlign w:val="baseline"/>
                <w:lang w:val="en-US" w:eastAsia="zh-CN"/>
              </w:rPr>
            </w:pPr>
          </w:p>
        </w:tc>
      </w:tr>
    </w:tbl>
    <w:p>
      <w:pPr>
        <w:keepNext w:val="0"/>
        <w:keepLines w:val="0"/>
        <w:pageBreakBefore w:val="0"/>
        <w:widowControl w:val="0"/>
        <w:kinsoku/>
        <w:wordWrap/>
        <w:topLinePunct w:val="0"/>
        <w:bidi w:val="0"/>
        <w:snapToGrid/>
        <w:spacing w:after="0" w:line="260" w:lineRule="auto"/>
        <w:jc w:val="both"/>
        <w:rPr>
          <w:rFonts w:hint="eastAsia" w:eastAsia="宋体"/>
          <w:b w:val="0"/>
          <w:bCs w:val="0"/>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rPr>
          <w:rFonts w:hint="eastAsia" w:eastAsia="宋体"/>
          <w:b w:val="0"/>
          <w:bCs w:val="0"/>
          <w:color w:val="000000"/>
          <w:sz w:val="21"/>
          <w:szCs w:val="21"/>
          <w:lang w:val="en-US" w:eastAsia="zh-CN"/>
        </w:rPr>
      </w:pPr>
      <w:r>
        <w:rPr>
          <w:rFonts w:hint="default" w:eastAsia="宋体"/>
          <w:b w:val="0"/>
          <w:bCs w:val="0"/>
          <w:color w:val="000000"/>
          <w:sz w:val="21"/>
          <w:szCs w:val="21"/>
          <w:lang w:val="en-US" w:eastAsia="zh-CN"/>
        </w:rPr>
        <w:t xml:space="preserve">Comparing the </w:t>
      </w:r>
      <w:r>
        <w:rPr>
          <w:rFonts w:hint="eastAsia" w:eastAsia="宋体"/>
          <w:b w:val="0"/>
          <w:bCs w:val="0"/>
          <w:color w:val="000000"/>
          <w:sz w:val="21"/>
          <w:szCs w:val="21"/>
          <w:lang w:val="en-US" w:eastAsia="zh-CN"/>
        </w:rPr>
        <w:t xml:space="preserve">agreements </w:t>
      </w:r>
      <w:r>
        <w:rPr>
          <w:rFonts w:hint="default" w:eastAsia="宋体"/>
          <w:b w:val="0"/>
          <w:bCs w:val="0"/>
          <w:color w:val="000000"/>
          <w:sz w:val="21"/>
          <w:szCs w:val="21"/>
          <w:lang w:val="en-US" w:eastAsia="zh-CN"/>
        </w:rPr>
        <w:t xml:space="preserve">with the </w:t>
      </w:r>
      <w:r>
        <w:rPr>
          <w:rFonts w:hint="eastAsia" w:eastAsia="宋体"/>
          <w:b w:val="0"/>
          <w:bCs w:val="0"/>
          <w:color w:val="000000"/>
          <w:sz w:val="21"/>
          <w:szCs w:val="21"/>
          <w:lang w:val="en-US" w:eastAsia="zh-CN"/>
        </w:rPr>
        <w:t xml:space="preserve">spec </w:t>
      </w:r>
      <w:r>
        <w:rPr>
          <w:rFonts w:hint="default" w:eastAsia="宋体"/>
          <w:b w:val="0"/>
          <w:bCs w:val="0"/>
          <w:color w:val="000000"/>
          <w:sz w:val="21"/>
          <w:szCs w:val="21"/>
          <w:lang w:val="en-US" w:eastAsia="zh-CN"/>
        </w:rPr>
        <w:t xml:space="preserve">text, we </w:t>
      </w:r>
      <w:r>
        <w:rPr>
          <w:rFonts w:hint="eastAsia" w:eastAsia="宋体"/>
          <w:b w:val="0"/>
          <w:bCs w:val="0"/>
          <w:color w:val="000000"/>
          <w:sz w:val="21"/>
          <w:szCs w:val="21"/>
          <w:lang w:val="en-US" w:eastAsia="zh-CN"/>
        </w:rPr>
        <w:t>can observe</w:t>
      </w:r>
      <w:r>
        <w:rPr>
          <w:rFonts w:hint="default" w:eastAsia="宋体"/>
          <w:b w:val="0"/>
          <w:bCs w:val="0"/>
          <w:color w:val="000000"/>
          <w:sz w:val="21"/>
          <w:szCs w:val="21"/>
          <w:lang w:val="en-US" w:eastAsia="zh-CN"/>
        </w:rPr>
        <w:t xml:space="preserve"> the following two inconsistencies</w:t>
      </w:r>
      <w:r>
        <w:rPr>
          <w:rFonts w:hint="eastAsia" w:eastAsia="宋体"/>
          <w:b w:val="0"/>
          <w:bCs w:val="0"/>
          <w:color w:val="000000"/>
          <w:sz w:val="21"/>
          <w:szCs w:val="21"/>
          <w:lang w:val="en-US" w:eastAsia="zh-CN"/>
        </w:rPr>
        <w:t>：</w:t>
      </w:r>
    </w:p>
    <w:p>
      <w:pPr>
        <w:keepNext w:val="0"/>
        <w:keepLines w:val="0"/>
        <w:pageBreakBefore w:val="0"/>
        <w:widowControl w:val="0"/>
        <w:numPr>
          <w:ilvl w:val="0"/>
          <w:numId w:val="15"/>
        </w:numPr>
        <w:kinsoku/>
        <w:wordWrap/>
        <w:overflowPunct/>
        <w:topLinePunct w:val="0"/>
        <w:autoSpaceDE/>
        <w:autoSpaceDN/>
        <w:bidi w:val="0"/>
        <w:adjustRightInd/>
        <w:snapToGrid/>
        <w:spacing w:after="180" w:line="260" w:lineRule="auto"/>
        <w:ind w:left="425" w:hanging="425"/>
        <w:jc w:val="both"/>
        <w:textAlignment w:val="auto"/>
        <w:rPr>
          <w:rFonts w:hint="eastAsia" w:eastAsia="宋体"/>
          <w:b w:val="0"/>
          <w:bCs w:val="0"/>
          <w:color w:val="000000"/>
          <w:sz w:val="21"/>
          <w:szCs w:val="21"/>
          <w:lang w:val="en-US" w:eastAsia="zh-CN"/>
        </w:rPr>
      </w:pPr>
      <w:r>
        <w:rPr>
          <w:rFonts w:hint="eastAsia" w:eastAsia="宋体"/>
          <w:b w:val="0"/>
          <w:bCs w:val="0"/>
          <w:color w:val="000000"/>
          <w:sz w:val="21"/>
          <w:szCs w:val="21"/>
          <w:lang w:val="en-US" w:eastAsia="zh-CN"/>
        </w:rPr>
        <w:t xml:space="preserve">According to above agreements, no matter for what kind of SCS (120kHz or 480/960kHz), the agreements are not clear whether DBTW is supported only in the shared spectrum or in both two spectrum types. But in the current spec, it clearly describes that DBTW only works in shared spectrum channel access. The term </w:t>
      </w:r>
      <w:r>
        <w:rPr>
          <w:rFonts w:hint="default" w:eastAsia="宋体"/>
          <w:b w:val="0"/>
          <w:bCs w:val="0"/>
          <w:color w:val="000000"/>
          <w:sz w:val="21"/>
          <w:szCs w:val="21"/>
          <w:lang w:val="en-US" w:eastAsia="zh-CN"/>
        </w:rPr>
        <w:t>“</w:t>
      </w:r>
      <w:r>
        <w:rPr>
          <w:rFonts w:hint="eastAsia" w:eastAsia="宋体"/>
          <w:b w:val="0"/>
          <w:bCs w:val="0"/>
          <w:color w:val="000000"/>
          <w:sz w:val="21"/>
          <w:szCs w:val="21"/>
          <w:lang w:val="en-US" w:eastAsia="zh-CN"/>
        </w:rPr>
        <w:t>DBTW (</w:t>
      </w:r>
      <w:r>
        <w:rPr>
          <w:sz w:val="21"/>
          <w:szCs w:val="21"/>
        </w:rPr>
        <w:t>discovery burst transmission window</w:t>
      </w:r>
      <w:r>
        <w:rPr>
          <w:rFonts w:hint="eastAsia" w:eastAsia="宋体"/>
          <w:b w:val="0"/>
          <w:bCs w:val="0"/>
          <w:color w:val="000000"/>
          <w:sz w:val="21"/>
          <w:szCs w:val="21"/>
          <w:lang w:val="en-US" w:eastAsia="zh-CN"/>
        </w:rPr>
        <w:t>)</w:t>
      </w:r>
      <w:r>
        <w:rPr>
          <w:rFonts w:hint="default" w:eastAsia="宋体"/>
          <w:b w:val="0"/>
          <w:bCs w:val="0"/>
          <w:color w:val="000000"/>
          <w:sz w:val="21"/>
          <w:szCs w:val="21"/>
          <w:lang w:val="en-US" w:eastAsia="zh-CN"/>
        </w:rPr>
        <w:t>”</w:t>
      </w:r>
      <w:r>
        <w:rPr>
          <w:rFonts w:hint="eastAsia" w:eastAsia="宋体"/>
          <w:b w:val="0"/>
          <w:bCs w:val="0"/>
          <w:color w:val="000000"/>
          <w:sz w:val="21"/>
          <w:szCs w:val="21"/>
          <w:lang w:val="en-US" w:eastAsia="zh-CN"/>
        </w:rPr>
        <w:t xml:space="preserve"> do not appear in the licensed spectrum operation at all.</w:t>
      </w:r>
    </w:p>
    <w:p>
      <w:pPr>
        <w:keepNext w:val="0"/>
        <w:keepLines w:val="0"/>
        <w:pageBreakBefore w:val="0"/>
        <w:widowControl w:val="0"/>
        <w:numPr>
          <w:ilvl w:val="0"/>
          <w:numId w:val="15"/>
        </w:numPr>
        <w:kinsoku/>
        <w:wordWrap/>
        <w:overflowPunct/>
        <w:topLinePunct w:val="0"/>
        <w:autoSpaceDE/>
        <w:autoSpaceDN/>
        <w:bidi w:val="0"/>
        <w:adjustRightInd/>
        <w:snapToGrid/>
        <w:spacing w:after="180" w:line="260" w:lineRule="auto"/>
        <w:ind w:left="425" w:hanging="425"/>
        <w:jc w:val="both"/>
        <w:textAlignment w:val="auto"/>
        <w:rPr>
          <w:rFonts w:hint="eastAsia" w:eastAsia="宋体"/>
          <w:b w:val="0"/>
          <w:bCs w:val="0"/>
          <w:color w:val="000000"/>
          <w:sz w:val="21"/>
          <w:szCs w:val="21"/>
          <w:lang w:val="en-US" w:eastAsia="zh-CN"/>
        </w:rPr>
      </w:pPr>
      <w:r>
        <w:rPr>
          <w:rFonts w:hint="eastAsia" w:eastAsia="宋体"/>
          <w:b w:val="0"/>
          <w:bCs w:val="0"/>
          <w:color w:val="000000"/>
          <w:sz w:val="21"/>
          <w:szCs w:val="21"/>
          <w:lang w:val="en-US" w:eastAsia="zh-CN"/>
        </w:rPr>
        <w:t xml:space="preserve">In the agreements, it says </w:t>
      </w:r>
      <w:r>
        <w:rPr>
          <w:rFonts w:hint="default" w:eastAsia="宋体"/>
          <w:b w:val="0"/>
          <w:bCs w:val="0"/>
          <w:color w:val="000000"/>
          <w:sz w:val="21"/>
          <w:szCs w:val="21"/>
          <w:lang w:val="en-US" w:eastAsia="zh-CN"/>
        </w:rPr>
        <w:t>“</w:t>
      </w:r>
      <w:r>
        <w:rPr>
          <w:rFonts w:ascii="Times New Roman" w:hAnsi="Times New Roman"/>
          <w:sz w:val="21"/>
          <w:szCs w:val="21"/>
          <w:lang w:eastAsia="zh-CN"/>
        </w:rPr>
        <w:t xml:space="preserve">UE is expected to be configured with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ascii="Times New Roman" w:hAnsi="Times New Roman"/>
          <w:sz w:val="21"/>
          <w:szCs w:val="21"/>
          <w:lang w:eastAsia="zh-CN"/>
        </w:rPr>
        <w:t>=64 in licensed operations</w:t>
      </w:r>
      <w:r>
        <w:rPr>
          <w:rFonts w:hint="default" w:eastAsia="宋体"/>
          <w:b w:val="0"/>
          <w:bCs w:val="0"/>
          <w:color w:val="000000"/>
          <w:sz w:val="21"/>
          <w:szCs w:val="21"/>
          <w:lang w:val="en-US" w:eastAsia="zh-CN"/>
        </w:rPr>
        <w:t>”</w:t>
      </w:r>
      <w:r>
        <w:rPr>
          <w:rFonts w:hint="eastAsia" w:eastAsia="宋体"/>
          <w:b w:val="0"/>
          <w:bCs w:val="0"/>
          <w:color w:val="000000"/>
          <w:sz w:val="21"/>
          <w:szCs w:val="21"/>
          <w:lang w:val="en-US" w:eastAsia="zh-CN"/>
        </w:rPr>
        <w:t xml:space="preserve">. The indication of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w:rPr>
                <w:rFonts w:ascii="Cambria Math" w:hAnsi="Cambria Math"/>
                <w:sz w:val="21"/>
                <w:szCs w:val="21"/>
              </w:rPr>
              <m:t>SSB</m:t>
            </m:r>
            <m:ctrlPr>
              <w:rPr>
                <w:rFonts w:ascii="Cambria Math" w:hAnsi="Cambria Math"/>
                <w:i/>
                <w:sz w:val="21"/>
                <w:szCs w:val="21"/>
              </w:rPr>
            </m:ctrlPr>
          </m:sub>
          <m:sup>
            <m:r>
              <m:rPr/>
              <w:rPr>
                <w:rFonts w:ascii="Cambria Math" w:hAnsi="Cambria Math"/>
                <w:sz w:val="21"/>
                <w:szCs w:val="21"/>
              </w:rPr>
              <m:t>QCL</m:t>
            </m:r>
            <m:ctrlPr>
              <w:rPr>
                <w:rFonts w:ascii="Cambria Math" w:hAnsi="Cambria Math"/>
                <w:i/>
                <w:sz w:val="21"/>
                <w:szCs w:val="21"/>
              </w:rPr>
            </m:ctrlPr>
          </m:sup>
        </m:sSubSup>
      </m:oMath>
      <w:r>
        <w:rPr>
          <w:rFonts w:hint="eastAsia" w:hAnsi="Cambria Math" w:eastAsia="宋体"/>
          <w:i w:val="0"/>
          <w:sz w:val="21"/>
          <w:szCs w:val="21"/>
          <w:lang w:val="en-US" w:eastAsia="zh-CN"/>
        </w:rPr>
        <w:t xml:space="preserve"> </w:t>
      </w:r>
      <w:r>
        <w:rPr>
          <w:rFonts w:hint="eastAsia" w:eastAsia="宋体"/>
          <w:b w:val="0"/>
          <w:bCs w:val="0"/>
          <w:color w:val="000000"/>
          <w:sz w:val="21"/>
          <w:szCs w:val="21"/>
          <w:lang w:val="en-US" w:eastAsia="zh-CN"/>
        </w:rPr>
        <w:t xml:space="preserve">is generic for both licensed and shared spectrum. But in the current CR, the indication of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w:rPr>
                <w:rFonts w:ascii="Cambria Math" w:hAnsi="Cambria Math"/>
                <w:sz w:val="21"/>
                <w:szCs w:val="21"/>
              </w:rPr>
              <m:t>SSB</m:t>
            </m:r>
            <m:ctrlPr>
              <w:rPr>
                <w:rFonts w:ascii="Cambria Math" w:hAnsi="Cambria Math"/>
                <w:i/>
                <w:sz w:val="21"/>
                <w:szCs w:val="21"/>
              </w:rPr>
            </m:ctrlPr>
          </m:sub>
          <m:sup>
            <m:r>
              <m:rPr/>
              <w:rPr>
                <w:rFonts w:ascii="Cambria Math" w:hAnsi="Cambria Math"/>
                <w:sz w:val="21"/>
                <w:szCs w:val="21"/>
              </w:rPr>
              <m:t>QCL</m:t>
            </m:r>
            <m:ctrlPr>
              <w:rPr>
                <w:rFonts w:ascii="Cambria Math" w:hAnsi="Cambria Math"/>
                <w:i/>
                <w:sz w:val="21"/>
                <w:szCs w:val="21"/>
              </w:rPr>
            </m:ctrlPr>
          </m:sup>
        </m:sSubSup>
      </m:oMath>
      <w:r>
        <w:rPr>
          <w:rFonts w:hint="eastAsia" w:eastAsia="宋体"/>
          <w:b w:val="0"/>
          <w:bCs w:val="0"/>
          <w:color w:val="000000"/>
          <w:sz w:val="21"/>
          <w:szCs w:val="21"/>
          <w:lang w:val="en-US" w:eastAsia="zh-CN"/>
        </w:rPr>
        <w:t xml:space="preserve"> is only defined for shared spectrum channel access. There is no any description of the indication of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w:rPr>
                <w:rFonts w:ascii="Cambria Math" w:hAnsi="Cambria Math"/>
                <w:sz w:val="21"/>
                <w:szCs w:val="21"/>
              </w:rPr>
              <m:t>SSB</m:t>
            </m:r>
            <m:ctrlPr>
              <w:rPr>
                <w:rFonts w:ascii="Cambria Math" w:hAnsi="Cambria Math"/>
                <w:i/>
                <w:sz w:val="21"/>
                <w:szCs w:val="21"/>
              </w:rPr>
            </m:ctrlPr>
          </m:sub>
          <m:sup>
            <m:r>
              <m:rPr/>
              <w:rPr>
                <w:rFonts w:ascii="Cambria Math" w:hAnsi="Cambria Math"/>
                <w:sz w:val="21"/>
                <w:szCs w:val="21"/>
              </w:rPr>
              <m:t>QCL</m:t>
            </m:r>
            <m:ctrlPr>
              <w:rPr>
                <w:rFonts w:ascii="Cambria Math" w:hAnsi="Cambria Math"/>
                <w:i/>
                <w:sz w:val="21"/>
                <w:szCs w:val="21"/>
              </w:rPr>
            </m:ctrlPr>
          </m:sup>
        </m:sSubSup>
      </m:oMath>
      <w:r>
        <w:rPr>
          <w:rFonts w:hint="eastAsia" w:eastAsia="宋体"/>
          <w:b w:val="0"/>
          <w:bCs w:val="0"/>
          <w:color w:val="000000"/>
          <w:sz w:val="21"/>
          <w:szCs w:val="21"/>
          <w:lang w:val="en-US" w:eastAsia="zh-CN"/>
        </w:rPr>
        <w:t xml:space="preserve"> for licensed spectrum operation in the current spec.</w:t>
      </w:r>
    </w:p>
    <w:p>
      <w:pPr>
        <w:keepNext w:val="0"/>
        <w:keepLines w:val="0"/>
        <w:pageBreakBefore w:val="0"/>
        <w:widowControl w:val="0"/>
        <w:numPr>
          <w:ilvl w:val="0"/>
          <w:numId w:val="0"/>
        </w:numPr>
        <w:kinsoku/>
        <w:wordWrap/>
        <w:overflowPunct/>
        <w:topLinePunct w:val="0"/>
        <w:autoSpaceDE/>
        <w:autoSpaceDN/>
        <w:bidi w:val="0"/>
        <w:adjustRightInd/>
        <w:snapToGrid/>
        <w:spacing w:after="180" w:line="260" w:lineRule="auto"/>
        <w:jc w:val="both"/>
        <w:textAlignment w:val="auto"/>
        <w:rPr>
          <w:rFonts w:hint="eastAsia" w:eastAsia="宋体"/>
          <w:b w:val="0"/>
          <w:bCs w:val="0"/>
          <w:color w:val="000000"/>
          <w:sz w:val="21"/>
          <w:szCs w:val="21"/>
          <w:lang w:val="en-US" w:eastAsia="zh-CN"/>
        </w:rPr>
      </w:pPr>
      <w:r>
        <w:rPr>
          <w:rFonts w:hint="eastAsia" w:eastAsia="宋体"/>
          <w:b w:val="0"/>
          <w:bCs w:val="0"/>
          <w:color w:val="000000"/>
          <w:sz w:val="21"/>
          <w:szCs w:val="21"/>
          <w:lang w:val="en-US" w:eastAsia="zh-CN"/>
        </w:rPr>
        <w:t xml:space="preserve">In order to solve above </w:t>
      </w:r>
      <w:r>
        <w:rPr>
          <w:rFonts w:hint="default" w:eastAsia="宋体"/>
          <w:b w:val="0"/>
          <w:bCs w:val="0"/>
          <w:color w:val="000000"/>
          <w:sz w:val="21"/>
          <w:szCs w:val="21"/>
          <w:lang w:val="en-US" w:eastAsia="zh-CN"/>
        </w:rPr>
        <w:t>two inconsistencies</w:t>
      </w:r>
      <w:r>
        <w:rPr>
          <w:rFonts w:hint="eastAsia" w:eastAsia="宋体"/>
          <w:b w:val="0"/>
          <w:bCs w:val="0"/>
          <w:color w:val="000000"/>
          <w:sz w:val="21"/>
          <w:szCs w:val="21"/>
          <w:lang w:val="en-US" w:eastAsia="zh-CN"/>
        </w:rPr>
        <w:t xml:space="preserve">, we think RAN1 needs to clarify that DBTW is not supported in the licensed spectrum. Accordingly, there is no need to define the parameter </w:t>
      </w:r>
      <m:oMath>
        <m:sSubSup>
          <m:sSubSupPr>
            <m:ctrlPr>
              <w:rPr>
                <w:rFonts w:ascii="Cambria Math" w:hAnsi="Cambria Math"/>
                <w:sz w:val="21"/>
                <w:szCs w:val="21"/>
                <w:lang w:eastAsia="zh-CN"/>
              </w:rPr>
            </m:ctrlPr>
          </m:sSubSupPr>
          <m:e>
            <m:r>
              <m:rPr/>
              <w:rPr>
                <w:rFonts w:ascii="Cambria Math" w:hAnsi="Cambria Math"/>
                <w:sz w:val="21"/>
                <w:szCs w:val="21"/>
                <w:lang w:eastAsia="zh-CN"/>
              </w:rPr>
              <m:t>N</m:t>
            </m:r>
            <m:ctrlPr>
              <w:rPr>
                <w:rFonts w:ascii="Cambria Math" w:hAnsi="Cambria Math"/>
                <w:sz w:val="21"/>
                <w:szCs w:val="21"/>
                <w:lang w:eastAsia="zh-CN"/>
              </w:rPr>
            </m:ctrlPr>
          </m:e>
          <m:sub>
            <m:r>
              <m:rPr/>
              <w:rPr>
                <w:rFonts w:ascii="Cambria Math" w:hAnsi="Cambria Math"/>
                <w:sz w:val="21"/>
                <w:szCs w:val="21"/>
                <w:lang w:eastAsia="zh-CN"/>
              </w:rPr>
              <m:t>SSB</m:t>
            </m:r>
            <m:ctrlPr>
              <w:rPr>
                <w:rFonts w:ascii="Cambria Math" w:hAnsi="Cambria Math"/>
                <w:sz w:val="21"/>
                <w:szCs w:val="21"/>
                <w:lang w:eastAsia="zh-CN"/>
              </w:rPr>
            </m:ctrlPr>
          </m:sub>
          <m:sup>
            <m:r>
              <m:rPr/>
              <w:rPr>
                <w:rFonts w:ascii="Cambria Math" w:hAnsi="Cambria Math"/>
                <w:sz w:val="21"/>
                <w:szCs w:val="21"/>
                <w:lang w:eastAsia="zh-CN"/>
              </w:rPr>
              <m:t>QCL</m:t>
            </m:r>
            <m:ctrlPr>
              <w:rPr>
                <w:rFonts w:ascii="Cambria Math" w:hAnsi="Cambria Math"/>
                <w:sz w:val="21"/>
                <w:szCs w:val="21"/>
                <w:lang w:eastAsia="zh-CN"/>
              </w:rPr>
            </m:ctrlPr>
          </m:sup>
        </m:sSubSup>
      </m:oMath>
      <w:r>
        <w:rPr>
          <w:rFonts w:hint="eastAsia" w:hAnsi="Cambria Math"/>
          <w:i w:val="0"/>
          <w:sz w:val="21"/>
          <w:szCs w:val="21"/>
          <w:lang w:val="en-US" w:eastAsia="zh-CN"/>
        </w:rPr>
        <w:t xml:space="preserve"> in the licensed spectrum. However, f</w:t>
      </w:r>
      <w:r>
        <w:rPr>
          <w:rFonts w:hint="eastAsia" w:eastAsia="宋体"/>
          <w:b w:val="0"/>
          <w:bCs w:val="0"/>
          <w:color w:val="000000"/>
          <w:sz w:val="21"/>
          <w:szCs w:val="21"/>
          <w:lang w:val="en-US" w:eastAsia="zh-CN"/>
        </w:rPr>
        <w:t xml:space="preserve">or initial access case, we have not yet reached any agreement on how a UE to distinguish licensed spectrum and shared spectrum. Thus the UE may not know whether the operation is in licensed spectrum or shared spectrum during initial access. Thus the UE also needs to decode the bits for indicating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w:rPr>
                <w:rFonts w:ascii="Cambria Math" w:hAnsi="Cambria Math"/>
                <w:sz w:val="21"/>
                <w:szCs w:val="21"/>
              </w:rPr>
              <m:t>SSB</m:t>
            </m:r>
            <m:ctrlPr>
              <w:rPr>
                <w:rFonts w:ascii="Cambria Math" w:hAnsi="Cambria Math"/>
                <w:i/>
                <w:sz w:val="21"/>
                <w:szCs w:val="21"/>
              </w:rPr>
            </m:ctrlPr>
          </m:sub>
          <m:sup>
            <m:r>
              <m:rPr/>
              <w:rPr>
                <w:rFonts w:ascii="Cambria Math" w:hAnsi="Cambria Math"/>
                <w:sz w:val="21"/>
                <w:szCs w:val="21"/>
              </w:rPr>
              <m:t>QCL</m:t>
            </m:r>
            <m:ctrlPr>
              <w:rPr>
                <w:rFonts w:ascii="Cambria Math" w:hAnsi="Cambria Math"/>
                <w:i/>
                <w:sz w:val="21"/>
                <w:szCs w:val="21"/>
              </w:rPr>
            </m:ctrlPr>
          </m:sup>
        </m:sSubSup>
      </m:oMath>
      <w:r>
        <w:rPr>
          <w:rFonts w:hint="eastAsia" w:eastAsia="宋体"/>
          <w:b w:val="0"/>
          <w:bCs w:val="0"/>
          <w:color w:val="000000"/>
          <w:sz w:val="21"/>
          <w:szCs w:val="21"/>
          <w:lang w:val="en-US" w:eastAsia="zh-CN"/>
        </w:rPr>
        <w:t xml:space="preserve"> even for licensed spectrum operation.</w:t>
      </w:r>
    </w:p>
    <w:p>
      <w:pPr>
        <w:keepNext w:val="0"/>
        <w:keepLines w:val="0"/>
        <w:pageBreakBefore w:val="0"/>
        <w:widowControl w:val="0"/>
        <w:numPr>
          <w:ilvl w:val="0"/>
          <w:numId w:val="0"/>
        </w:numPr>
        <w:kinsoku/>
        <w:wordWrap/>
        <w:overflowPunct/>
        <w:topLinePunct w:val="0"/>
        <w:autoSpaceDE/>
        <w:autoSpaceDN/>
        <w:bidi w:val="0"/>
        <w:adjustRightInd/>
        <w:snapToGrid/>
        <w:spacing w:after="180" w:line="260" w:lineRule="auto"/>
        <w:jc w:val="both"/>
        <w:textAlignment w:val="auto"/>
        <w:rPr>
          <w:rFonts w:hint="default" w:eastAsia="宋体" w:cstheme="minorHAnsi"/>
          <w:iCs/>
          <w:sz w:val="21"/>
          <w:szCs w:val="21"/>
          <w:lang w:val="en-US" w:eastAsia="zh-CN"/>
        </w:rPr>
      </w:pPr>
      <w:r>
        <w:rPr>
          <w:rFonts w:hint="eastAsia" w:eastAsia="宋体"/>
          <w:b w:val="0"/>
          <w:bCs w:val="0"/>
          <w:color w:val="000000"/>
          <w:sz w:val="21"/>
          <w:szCs w:val="21"/>
          <w:lang w:val="en-US" w:eastAsia="zh-CN"/>
        </w:rPr>
        <w:t xml:space="preserve">Some companies believed at least for </w:t>
      </w:r>
      <m:oMath>
        <m:sSubSup>
          <m:sSubSupPr>
            <m:ctrlPr>
              <w:rPr>
                <w:rFonts w:ascii="Cambria Math" w:hAnsi="Cambria Math"/>
                <w:sz w:val="21"/>
                <w:szCs w:val="21"/>
              </w:rPr>
            </m:ctrlPr>
          </m:sSubSupPr>
          <m:e>
            <m:r>
              <m:rPr/>
              <w:rPr>
                <w:rFonts w:ascii="Cambria Math" w:hAnsi="Cambria Math"/>
                <w:sz w:val="21"/>
                <w:szCs w:val="21"/>
              </w:rPr>
              <m:t>N</m:t>
            </m:r>
            <m:ctrlPr>
              <w:rPr>
                <w:rFonts w:ascii="Cambria Math" w:hAnsi="Cambria Math"/>
                <w:sz w:val="21"/>
                <w:szCs w:val="21"/>
              </w:rPr>
            </m:ctrlPr>
          </m:e>
          <m:sub>
            <m:r>
              <m:rPr/>
              <w:rPr>
                <w:rFonts w:ascii="Cambria Math" w:hAnsi="Cambria Math"/>
                <w:sz w:val="21"/>
                <w:szCs w:val="21"/>
              </w:rPr>
              <m:t>SSB</m:t>
            </m:r>
            <m:ctrlPr>
              <w:rPr>
                <w:rFonts w:ascii="Cambria Math" w:hAnsi="Cambria Math"/>
                <w:sz w:val="21"/>
                <w:szCs w:val="21"/>
              </w:rPr>
            </m:ctrlPr>
          </m:sub>
          <m:sup>
            <m:r>
              <m:rPr/>
              <w:rPr>
                <w:rFonts w:ascii="Cambria Math" w:hAnsi="Cambria Math"/>
                <w:sz w:val="21"/>
                <w:szCs w:val="21"/>
              </w:rPr>
              <m:t>QCL</m:t>
            </m:r>
            <m:ctrlPr>
              <w:rPr>
                <w:rFonts w:ascii="Cambria Math" w:hAnsi="Cambria Math"/>
                <w:sz w:val="21"/>
                <w:szCs w:val="21"/>
              </w:rPr>
            </m:ctrlPr>
          </m:sup>
        </m:sSubSup>
        <m:r>
          <m:rPr/>
          <w:rPr>
            <w:rFonts w:ascii="Cambria Math" w:hAnsi="Cambria Math"/>
            <w:sz w:val="21"/>
            <w:szCs w:val="21"/>
          </w:rPr>
          <m:t xml:space="preserve">&lt;64 </m:t>
        </m:r>
      </m:oMath>
      <w:r>
        <w:rPr>
          <w:rFonts w:ascii="Times New Roman" w:hAnsi="Times New Roman"/>
          <w:sz w:val="21"/>
          <w:szCs w:val="21"/>
        </w:rPr>
        <w:t>in MIB</w:t>
      </w:r>
      <w:r>
        <w:rPr>
          <w:rFonts w:hint="eastAsia" w:ascii="Times New Roman" w:hAnsi="Times New Roman" w:eastAsia="宋体"/>
          <w:sz w:val="21"/>
          <w:szCs w:val="21"/>
          <w:lang w:val="en-US" w:eastAsia="zh-CN"/>
        </w:rPr>
        <w:t xml:space="preserve">, the UE can </w:t>
      </w:r>
      <w:r>
        <w:rPr>
          <w:rFonts w:ascii="Times New Roman" w:hAnsi="Times New Roman" w:eastAsiaTheme="minorEastAsia"/>
          <w:sz w:val="21"/>
          <w:szCs w:val="21"/>
          <w:lang w:eastAsia="zh-CN"/>
        </w:rPr>
        <w:t>judg</w:t>
      </w:r>
      <w:r>
        <w:rPr>
          <w:rFonts w:hint="eastAsia" w:ascii="Times New Roman" w:hAnsi="Times New Roman" w:eastAsiaTheme="minorEastAsia"/>
          <w:sz w:val="21"/>
          <w:szCs w:val="21"/>
          <w:lang w:val="en-US" w:eastAsia="zh-CN"/>
        </w:rPr>
        <w:t>e</w:t>
      </w:r>
      <w:r>
        <w:rPr>
          <w:rFonts w:ascii="Times New Roman" w:hAnsi="Times New Roman" w:eastAsiaTheme="minorEastAsia"/>
          <w:sz w:val="21"/>
          <w:szCs w:val="21"/>
          <w:lang w:eastAsia="zh-CN"/>
        </w:rPr>
        <w:t xml:space="preserve"> </w:t>
      </w:r>
      <w:r>
        <w:rPr>
          <w:rFonts w:hint="eastAsia" w:ascii="Times New Roman" w:hAnsi="Times New Roman" w:eastAsiaTheme="minorEastAsia"/>
          <w:sz w:val="21"/>
          <w:szCs w:val="21"/>
          <w:lang w:val="en-US" w:eastAsia="zh-CN"/>
        </w:rPr>
        <w:t>that</w:t>
      </w:r>
      <w:r>
        <w:rPr>
          <w:rFonts w:ascii="Times New Roman" w:hAnsi="Times New Roman" w:eastAsiaTheme="minorEastAsia"/>
          <w:sz w:val="21"/>
          <w:szCs w:val="21"/>
          <w:lang w:eastAsia="zh-CN"/>
        </w:rPr>
        <w:t xml:space="preserve"> it works on the</w:t>
      </w:r>
      <w:r>
        <w:rPr>
          <w:rFonts w:hint="eastAsia" w:ascii="Times New Roman" w:hAnsi="Times New Roman" w:eastAsiaTheme="minorEastAsia"/>
          <w:sz w:val="21"/>
          <w:szCs w:val="21"/>
          <w:lang w:eastAsia="zh-CN"/>
        </w:rPr>
        <w:t xml:space="preserve"> shared spectrum</w:t>
      </w:r>
      <w:r>
        <w:rPr>
          <w:rFonts w:hint="eastAsia" w:ascii="Times New Roman" w:hAnsi="Times New Roman" w:eastAsiaTheme="minorEastAsia"/>
          <w:sz w:val="21"/>
          <w:szCs w:val="21"/>
          <w:lang w:val="en-US" w:eastAsia="zh-CN"/>
        </w:rPr>
        <w:t xml:space="preserve">. </w:t>
      </w:r>
      <w:r>
        <w:rPr>
          <w:rFonts w:ascii="Times New Roman" w:hAnsi="Times New Roman"/>
          <w:sz w:val="21"/>
          <w:szCs w:val="21"/>
        </w:rPr>
        <w:t xml:space="preserve">If </w:t>
      </w:r>
      <w:r>
        <w:rPr>
          <w:rFonts w:hint="eastAsia" w:ascii="Times New Roman" w:hAnsi="Times New Roman" w:eastAsia="宋体"/>
          <w:sz w:val="21"/>
          <w:szCs w:val="21"/>
          <w:lang w:val="en-US" w:eastAsia="zh-CN"/>
        </w:rPr>
        <w:t xml:space="preserve">the UE </w:t>
      </w:r>
      <w:r>
        <w:rPr>
          <w:rFonts w:ascii="Times New Roman" w:hAnsi="Times New Roman"/>
          <w:sz w:val="21"/>
          <w:szCs w:val="21"/>
        </w:rPr>
        <w:t>sees</w:t>
      </w:r>
      <w:r>
        <w:rPr>
          <w:rFonts w:hint="eastAsia" w:ascii="Times New Roman" w:hAnsi="Times New Roman" w:eastAsia="宋体"/>
          <w:sz w:val="21"/>
          <w:szCs w:val="21"/>
          <w:lang w:val="en-US" w:eastAsia="zh-CN"/>
        </w:rPr>
        <w:t xml:space="preserve"> </w:t>
      </w:r>
      <m:oMath>
        <m:sSubSup>
          <m:sSubSupPr>
            <m:ctrlPr>
              <w:rPr>
                <w:rFonts w:ascii="Cambria Math" w:hAnsi="Cambria Math"/>
                <w:sz w:val="21"/>
                <w:szCs w:val="21"/>
              </w:rPr>
            </m:ctrlPr>
          </m:sSubSupPr>
          <m:e>
            <m:r>
              <m:rPr/>
              <w:rPr>
                <w:rFonts w:ascii="Cambria Math" w:hAnsi="Cambria Math"/>
                <w:sz w:val="21"/>
                <w:szCs w:val="21"/>
              </w:rPr>
              <m:t>N</m:t>
            </m:r>
            <m:ctrlPr>
              <w:rPr>
                <w:rFonts w:ascii="Cambria Math" w:hAnsi="Cambria Math"/>
                <w:sz w:val="21"/>
                <w:szCs w:val="21"/>
              </w:rPr>
            </m:ctrlPr>
          </m:e>
          <m:sub>
            <m:r>
              <m:rPr/>
              <w:rPr>
                <w:rFonts w:ascii="Cambria Math" w:hAnsi="Cambria Math"/>
                <w:sz w:val="21"/>
                <w:szCs w:val="21"/>
              </w:rPr>
              <m:t>SSB</m:t>
            </m:r>
            <m:ctrlPr>
              <w:rPr>
                <w:rFonts w:ascii="Cambria Math" w:hAnsi="Cambria Math"/>
                <w:sz w:val="21"/>
                <w:szCs w:val="21"/>
              </w:rPr>
            </m:ctrlPr>
          </m:sub>
          <m:sup>
            <m:r>
              <m:rPr/>
              <w:rPr>
                <w:rFonts w:ascii="Cambria Math" w:hAnsi="Cambria Math"/>
                <w:sz w:val="21"/>
                <w:szCs w:val="21"/>
              </w:rPr>
              <m:t>QCL</m:t>
            </m:r>
            <m:ctrlPr>
              <w:rPr>
                <w:rFonts w:ascii="Cambria Math" w:hAnsi="Cambria Math"/>
                <w:sz w:val="21"/>
                <w:szCs w:val="21"/>
              </w:rPr>
            </m:ctrlPr>
          </m:sup>
        </m:sSubSup>
        <m:r>
          <m:rPr/>
          <w:rPr>
            <w:rFonts w:hint="eastAsia" w:ascii="Cambria Math" w:hAnsi="Cambria Math" w:eastAsia="宋体"/>
            <w:sz w:val="21"/>
            <w:szCs w:val="21"/>
            <w:lang w:val="en-US" w:eastAsia="zh-CN"/>
          </w:rPr>
          <m:t xml:space="preserve"> =</m:t>
        </m:r>
        <m:r>
          <m:rPr/>
          <w:rPr>
            <w:rFonts w:ascii="Cambria Math" w:hAnsi="Cambria Math"/>
            <w:sz w:val="21"/>
            <w:szCs w:val="21"/>
          </w:rPr>
          <m:t>64</m:t>
        </m:r>
      </m:oMath>
      <w:r>
        <w:rPr>
          <w:rFonts w:hint="eastAsia" w:hAnsi="Cambria Math" w:eastAsia="宋体"/>
          <w:i w:val="0"/>
          <w:sz w:val="21"/>
          <w:szCs w:val="21"/>
          <w:lang w:val="en-US" w:eastAsia="zh-CN"/>
        </w:rPr>
        <w:t xml:space="preserve"> </w:t>
      </w:r>
      <w:r>
        <w:rPr>
          <w:rFonts w:cstheme="minorHAnsi"/>
          <w:sz w:val="21"/>
          <w:szCs w:val="21"/>
          <w:lang w:eastAsia="zh-CN"/>
        </w:rPr>
        <w:t xml:space="preserve">which could either mean </w:t>
      </w:r>
      <w:r>
        <w:rPr>
          <w:rFonts w:hint="eastAsia" w:cstheme="minorHAnsi"/>
          <w:sz w:val="21"/>
          <w:szCs w:val="21"/>
          <w:lang w:val="en-US" w:eastAsia="zh-CN"/>
        </w:rPr>
        <w:t xml:space="preserve">licensed </w:t>
      </w:r>
      <w:r>
        <w:rPr>
          <w:rFonts w:cstheme="minorHAnsi"/>
          <w:sz w:val="21"/>
          <w:szCs w:val="21"/>
          <w:lang w:eastAsia="zh-CN"/>
        </w:rPr>
        <w:t xml:space="preserve">or </w:t>
      </w:r>
      <w:r>
        <w:rPr>
          <w:rFonts w:hint="eastAsia" w:cstheme="minorHAnsi"/>
          <w:sz w:val="21"/>
          <w:szCs w:val="21"/>
          <w:lang w:val="en-US" w:eastAsia="zh-CN"/>
        </w:rPr>
        <w:t>shared spectrum</w:t>
      </w:r>
      <w:r>
        <w:rPr>
          <w:rFonts w:cstheme="minorHAnsi"/>
          <w:sz w:val="21"/>
          <w:szCs w:val="21"/>
          <w:lang w:eastAsia="zh-CN"/>
        </w:rPr>
        <w:t xml:space="preserve">, it would make no difference to the UE. The UE can operate in either of </w:t>
      </w:r>
      <w:r>
        <w:rPr>
          <w:rFonts w:hint="eastAsia" w:cstheme="minorHAnsi"/>
          <w:sz w:val="21"/>
          <w:szCs w:val="21"/>
          <w:lang w:val="en-US" w:eastAsia="zh-CN"/>
        </w:rPr>
        <w:t>licensed or shared operation</w:t>
      </w:r>
      <w:r>
        <w:rPr>
          <w:rFonts w:cstheme="minorHAnsi"/>
          <w:sz w:val="21"/>
          <w:szCs w:val="21"/>
          <w:lang w:eastAsia="zh-CN"/>
        </w:rPr>
        <w:t xml:space="preserve"> </w:t>
      </w:r>
      <w:r>
        <w:rPr>
          <w:rFonts w:hint="eastAsia" w:cstheme="minorHAnsi"/>
          <w:sz w:val="21"/>
          <w:szCs w:val="21"/>
          <w:lang w:val="en-US" w:eastAsia="zh-CN"/>
        </w:rPr>
        <w:t xml:space="preserve">defined in the specs </w:t>
      </w:r>
      <w:r>
        <w:rPr>
          <w:rFonts w:cstheme="minorHAnsi"/>
          <w:sz w:val="21"/>
          <w:szCs w:val="21"/>
          <w:lang w:eastAsia="zh-CN"/>
        </w:rPr>
        <w:t>which can be purely up to UE implementation</w:t>
      </w:r>
      <w:r>
        <w:rPr>
          <w:rFonts w:hint="eastAsia" w:cstheme="minorHAnsi"/>
          <w:sz w:val="21"/>
          <w:szCs w:val="21"/>
          <w:lang w:val="en-US" w:eastAsia="zh-CN"/>
        </w:rPr>
        <w:t xml:space="preserve">. </w:t>
      </w:r>
      <w:r>
        <w:rPr>
          <w:rFonts w:hint="eastAsia" w:eastAsia="宋体"/>
          <w:b w:val="0"/>
          <w:bCs w:val="0"/>
          <w:color w:val="000000"/>
          <w:sz w:val="21"/>
          <w:szCs w:val="21"/>
          <w:lang w:val="en-US" w:eastAsia="zh-CN"/>
        </w:rPr>
        <w:t xml:space="preserve">If above holds, gNB can only indicate value 64 of </w:t>
      </w:r>
      <m:oMath>
        <m:sSubSup>
          <m:sSubSupPr>
            <m:ctrlPr>
              <w:rPr>
                <w:rFonts w:ascii="Cambria Math" w:hAnsi="Cambria Math"/>
                <w:sz w:val="21"/>
                <w:szCs w:val="21"/>
              </w:rPr>
            </m:ctrlPr>
          </m:sSubSupPr>
          <m:e>
            <m:r>
              <m:rPr/>
              <w:rPr>
                <w:rFonts w:ascii="Cambria Math" w:hAnsi="Cambria Math"/>
                <w:sz w:val="21"/>
                <w:szCs w:val="21"/>
              </w:rPr>
              <m:t>N</m:t>
            </m:r>
            <m:ctrlPr>
              <w:rPr>
                <w:rFonts w:ascii="Cambria Math" w:hAnsi="Cambria Math"/>
                <w:sz w:val="21"/>
                <w:szCs w:val="21"/>
              </w:rPr>
            </m:ctrlPr>
          </m:e>
          <m:sub>
            <m:r>
              <m:rPr/>
              <w:rPr>
                <w:rFonts w:ascii="Cambria Math" w:hAnsi="Cambria Math"/>
                <w:sz w:val="21"/>
                <w:szCs w:val="21"/>
              </w:rPr>
              <m:t>SSB</m:t>
            </m:r>
            <m:ctrlPr>
              <w:rPr>
                <w:rFonts w:ascii="Cambria Math" w:hAnsi="Cambria Math"/>
                <w:sz w:val="21"/>
                <w:szCs w:val="21"/>
              </w:rPr>
            </m:ctrlPr>
          </m:sub>
          <m:sup>
            <m:r>
              <m:rPr/>
              <w:rPr>
                <w:rFonts w:ascii="Cambria Math" w:hAnsi="Cambria Math"/>
                <w:sz w:val="21"/>
                <w:szCs w:val="21"/>
              </w:rPr>
              <m:t>QCL</m:t>
            </m:r>
            <m:ctrlPr>
              <w:rPr>
                <w:rFonts w:ascii="Cambria Math" w:hAnsi="Cambria Math"/>
                <w:sz w:val="21"/>
                <w:szCs w:val="21"/>
              </w:rPr>
            </m:ctrlPr>
          </m:sup>
        </m:sSubSup>
        <m:r>
          <m:rPr/>
          <w:rPr>
            <w:rFonts w:hint="eastAsia" w:ascii="Cambria Math" w:hAnsi="Cambria Math" w:eastAsia="宋体"/>
            <w:sz w:val="21"/>
            <w:szCs w:val="21"/>
            <w:lang w:val="en-US" w:eastAsia="zh-CN"/>
          </w:rPr>
          <m:t xml:space="preserve"> </m:t>
        </m:r>
      </m:oMath>
      <w:r>
        <w:rPr>
          <w:rFonts w:hint="eastAsia" w:eastAsia="宋体"/>
          <w:b w:val="0"/>
          <w:bCs w:val="0"/>
          <w:color w:val="000000"/>
          <w:sz w:val="21"/>
          <w:szCs w:val="21"/>
          <w:lang w:val="en-US" w:eastAsia="zh-CN"/>
        </w:rPr>
        <w:t xml:space="preserve">via </w:t>
      </w:r>
      <w:r>
        <w:rPr>
          <w:rFonts w:cstheme="minorHAnsi"/>
          <w:i/>
          <w:sz w:val="21"/>
          <w:szCs w:val="21"/>
          <w:lang w:eastAsia="zh-CN"/>
        </w:rPr>
        <w:t xml:space="preserve">subCarrierSpacingCommon </w:t>
      </w:r>
      <w:r>
        <w:rPr>
          <w:rFonts w:hint="eastAsia" w:cstheme="minorHAnsi"/>
          <w:i w:val="0"/>
          <w:iCs/>
          <w:sz w:val="21"/>
          <w:szCs w:val="21"/>
          <w:lang w:val="en-US" w:eastAsia="zh-CN"/>
        </w:rPr>
        <w:t>for</w:t>
      </w:r>
      <w:r>
        <w:rPr>
          <w:rFonts w:cstheme="minorHAnsi"/>
          <w:iCs/>
          <w:sz w:val="21"/>
          <w:szCs w:val="21"/>
          <w:lang w:eastAsia="zh-CN"/>
        </w:rPr>
        <w:t xml:space="preserve"> licensed </w:t>
      </w:r>
      <w:r>
        <w:rPr>
          <w:rFonts w:hint="eastAsia" w:eastAsia="宋体"/>
          <w:b w:val="0"/>
          <w:bCs w:val="0"/>
          <w:color w:val="000000"/>
          <w:sz w:val="21"/>
          <w:szCs w:val="21"/>
          <w:lang w:val="en-US" w:eastAsia="zh-CN"/>
        </w:rPr>
        <w:t xml:space="preserve">spectrum </w:t>
      </w:r>
      <w:r>
        <w:rPr>
          <w:rFonts w:cstheme="minorHAnsi"/>
          <w:iCs/>
          <w:sz w:val="21"/>
          <w:szCs w:val="21"/>
          <w:lang w:eastAsia="zh-CN"/>
        </w:rPr>
        <w:t>operation</w:t>
      </w:r>
      <w:r>
        <w:rPr>
          <w:rFonts w:hint="eastAsia" w:cstheme="minorHAnsi"/>
          <w:iCs/>
          <w:sz w:val="21"/>
          <w:szCs w:val="21"/>
          <w:lang w:val="en-US" w:eastAsia="zh-CN"/>
        </w:rPr>
        <w:t xml:space="preserve">. </w:t>
      </w:r>
      <w:r>
        <w:rPr>
          <w:rFonts w:hint="eastAsia" w:hAnsi="Cambria Math" w:eastAsia="宋体"/>
          <w:i w:val="0"/>
          <w:sz w:val="21"/>
          <w:szCs w:val="21"/>
          <w:lang w:val="en-US" w:eastAsia="zh-CN"/>
        </w:rPr>
        <w:t>Thus we think c</w:t>
      </w:r>
      <w:r>
        <w:rPr>
          <w:rFonts w:hint="eastAsia" w:cstheme="minorHAnsi"/>
          <w:iCs/>
          <w:sz w:val="21"/>
          <w:szCs w:val="21"/>
          <w:lang w:val="en-US" w:eastAsia="zh-CN"/>
        </w:rPr>
        <w:t xml:space="preserve">larification on </w:t>
      </w:r>
      <w:r>
        <w:rPr>
          <w:rFonts w:hint="eastAsia" w:hAnsi="Cambria Math" w:eastAsia="宋体"/>
          <w:i w:val="0"/>
          <w:sz w:val="21"/>
          <w:szCs w:val="21"/>
          <w:lang w:val="en-US" w:eastAsia="zh-CN"/>
        </w:rPr>
        <w:t xml:space="preserve">the configuration of </w:t>
      </w:r>
      <w:r>
        <w:rPr>
          <w:rFonts w:cstheme="minorHAnsi"/>
          <w:i/>
          <w:sz w:val="21"/>
          <w:szCs w:val="21"/>
          <w:lang w:eastAsia="zh-CN"/>
        </w:rPr>
        <w:t xml:space="preserve">subCarrierSpacingCommon </w:t>
      </w:r>
      <w:r>
        <w:rPr>
          <w:rFonts w:hint="eastAsia" w:hAnsi="Cambria Math" w:eastAsia="宋体"/>
          <w:i w:val="0"/>
          <w:sz w:val="21"/>
          <w:szCs w:val="21"/>
          <w:lang w:val="en-US" w:eastAsia="zh-CN"/>
        </w:rPr>
        <w:t>(</w:t>
      </w:r>
      <w:r>
        <w:rPr>
          <w:sz w:val="20"/>
          <w:szCs w:val="20"/>
          <w:lang w:eastAsia="zh-CN"/>
        </w:rPr>
        <w:t xml:space="preserve">without explicitly mentioning </w:t>
      </w:r>
      <m:oMath>
        <m:sSubSup>
          <m:sSubSupPr>
            <m:ctrlPr>
              <w:rPr>
                <w:rFonts w:ascii="Cambria Math" w:hAnsi="Cambria Math" w:cstheme="minorHAnsi"/>
                <w:sz w:val="20"/>
                <w:szCs w:val="20"/>
                <w:lang w:eastAsia="zh-CN"/>
              </w:rPr>
            </m:ctrlPr>
          </m:sSubSupPr>
          <m:e>
            <m:r>
              <m:rPr/>
              <w:rPr>
                <w:rFonts w:ascii="Cambria Math" w:hAnsi="Cambria Math" w:cstheme="minorHAnsi"/>
                <w:sz w:val="20"/>
                <w:szCs w:val="20"/>
                <w:lang w:eastAsia="zh-CN"/>
              </w:rPr>
              <m:t>N</m:t>
            </m:r>
            <m:ctrlPr>
              <w:rPr>
                <w:rFonts w:ascii="Cambria Math" w:hAnsi="Cambria Math" w:cstheme="minorHAnsi"/>
                <w:sz w:val="20"/>
                <w:szCs w:val="20"/>
                <w:lang w:eastAsia="zh-CN"/>
              </w:rPr>
            </m:ctrlPr>
          </m:e>
          <m:sub>
            <m:r>
              <m:rPr/>
              <w:rPr>
                <w:rFonts w:ascii="Cambria Math" w:hAnsi="Cambria Math" w:cstheme="minorHAnsi"/>
                <w:sz w:val="20"/>
                <w:szCs w:val="20"/>
                <w:lang w:eastAsia="zh-CN"/>
              </w:rPr>
              <m:t>SSB</m:t>
            </m:r>
            <m:ctrlPr>
              <w:rPr>
                <w:rFonts w:ascii="Cambria Math" w:hAnsi="Cambria Math" w:cstheme="minorHAnsi"/>
                <w:sz w:val="20"/>
                <w:szCs w:val="20"/>
                <w:lang w:eastAsia="zh-CN"/>
              </w:rPr>
            </m:ctrlPr>
          </m:sub>
          <m:sup>
            <m:r>
              <m:rPr/>
              <w:rPr>
                <w:rFonts w:ascii="Cambria Math" w:hAnsi="Cambria Math" w:cstheme="minorHAnsi"/>
                <w:sz w:val="20"/>
                <w:szCs w:val="20"/>
                <w:lang w:eastAsia="zh-CN"/>
              </w:rPr>
              <m:t>QCL</m:t>
            </m:r>
            <m:ctrlPr>
              <w:rPr>
                <w:rFonts w:ascii="Cambria Math" w:hAnsi="Cambria Math" w:cstheme="minorHAnsi"/>
                <w:sz w:val="20"/>
                <w:szCs w:val="20"/>
                <w:lang w:eastAsia="zh-CN"/>
              </w:rPr>
            </m:ctrlPr>
          </m:sup>
        </m:sSubSup>
      </m:oMath>
      <w:r>
        <w:rPr>
          <w:rFonts w:hint="eastAsia" w:hAnsi="Cambria Math" w:eastAsia="宋体"/>
          <w:i w:val="0"/>
          <w:sz w:val="21"/>
          <w:szCs w:val="21"/>
          <w:lang w:val="en-US" w:eastAsia="zh-CN"/>
        </w:rPr>
        <w:t xml:space="preserve">) for licensed </w:t>
      </w:r>
      <w:r>
        <w:rPr>
          <w:rFonts w:hint="eastAsia" w:eastAsia="宋体"/>
          <w:b w:val="0"/>
          <w:bCs w:val="0"/>
          <w:color w:val="000000"/>
          <w:sz w:val="21"/>
          <w:szCs w:val="21"/>
          <w:lang w:val="en-US" w:eastAsia="zh-CN"/>
        </w:rPr>
        <w:t xml:space="preserve">spectrum </w:t>
      </w:r>
      <w:r>
        <w:rPr>
          <w:rFonts w:hint="eastAsia" w:hAnsi="Cambria Math" w:eastAsia="宋体"/>
          <w:i w:val="0"/>
          <w:sz w:val="21"/>
          <w:szCs w:val="21"/>
          <w:lang w:val="en-US" w:eastAsia="zh-CN"/>
        </w:rPr>
        <w:t xml:space="preserve">operation </w:t>
      </w:r>
      <w:r>
        <w:rPr>
          <w:rFonts w:hint="eastAsia" w:cstheme="minorHAnsi"/>
          <w:iCs/>
          <w:sz w:val="21"/>
          <w:szCs w:val="21"/>
          <w:lang w:val="en-US" w:eastAsia="zh-CN"/>
        </w:rPr>
        <w:t xml:space="preserve">is needed to avoid </w:t>
      </w:r>
      <w:r>
        <w:rPr>
          <w:rFonts w:cstheme="minorHAnsi"/>
          <w:iCs/>
          <w:sz w:val="21"/>
          <w:szCs w:val="21"/>
          <w:lang w:eastAsia="zh-CN"/>
        </w:rPr>
        <w:t>error case</w:t>
      </w:r>
      <w:r>
        <w:rPr>
          <w:rFonts w:hint="eastAsia" w:cstheme="minorHAnsi"/>
          <w:iCs/>
          <w:sz w:val="21"/>
          <w:szCs w:val="21"/>
          <w:lang w:val="en-US" w:eastAsia="zh-CN"/>
        </w:rPr>
        <w:t xml:space="preserve">. </w:t>
      </w:r>
      <w:r>
        <w:rPr>
          <w:rFonts w:hint="eastAsia" w:eastAsia="宋体"/>
          <w:b w:val="0"/>
          <w:bCs w:val="0"/>
          <w:color w:val="000000"/>
          <w:sz w:val="21"/>
          <w:szCs w:val="21"/>
          <w:lang w:val="en-US" w:eastAsia="zh-CN"/>
        </w:rPr>
        <w:t xml:space="preserve">Note that </w:t>
      </w:r>
      <w:r>
        <w:rPr>
          <w:rFonts w:hint="eastAsia" w:eastAsia="宋体" w:cs="Times New Roman"/>
          <w:strike w:val="0"/>
          <w:dstrike w:val="0"/>
          <w:color w:val="auto"/>
          <w:sz w:val="21"/>
          <w:szCs w:val="21"/>
          <w:highlight w:val="none"/>
          <w:lang w:val="en-US" w:eastAsia="zh-CN"/>
        </w:rPr>
        <w:t>RAN2 does not agree to us</w:t>
      </w:r>
      <w:r>
        <w:rPr>
          <w:rFonts w:hint="eastAsia" w:eastAsia="宋体" w:cs="Times New Roman"/>
          <w:i w:val="0"/>
          <w:iCs w:val="0"/>
          <w:strike w:val="0"/>
          <w:dstrike w:val="0"/>
          <w:color w:val="auto"/>
          <w:sz w:val="21"/>
          <w:szCs w:val="21"/>
          <w:highlight w:val="none"/>
          <w:lang w:val="en-US" w:eastAsia="zh-CN"/>
        </w:rPr>
        <w:t xml:space="preserve">e the spare </w:t>
      </w:r>
      <w:r>
        <w:rPr>
          <w:rFonts w:hint="eastAsia" w:eastAsia="宋体" w:cs="Times New Roman"/>
          <w:strike w:val="0"/>
          <w:dstrike w:val="0"/>
          <w:color w:val="auto"/>
          <w:sz w:val="21"/>
          <w:szCs w:val="21"/>
          <w:highlight w:val="none"/>
          <w:lang w:val="en-US" w:eastAsia="zh-CN"/>
        </w:rPr>
        <w:t xml:space="preserve">bit in MIB for the signaling of </w:t>
      </w:r>
      <m:oMath>
        <m:sSubSup>
          <m:sSubSupPr>
            <m:ctrlPr>
              <w:rPr>
                <w:rFonts w:ascii="Cambria Math" w:hAnsi="Cambria Math"/>
                <w:sz w:val="21"/>
                <w:szCs w:val="21"/>
              </w:rPr>
            </m:ctrlPr>
          </m:sSubSupPr>
          <m:e>
            <m:r>
              <m:rPr/>
              <w:rPr>
                <w:rFonts w:ascii="Cambria Math" w:hAnsi="Cambria Math"/>
                <w:sz w:val="21"/>
                <w:szCs w:val="21"/>
              </w:rPr>
              <m:t>N</m:t>
            </m:r>
            <m:ctrlPr>
              <w:rPr>
                <w:rFonts w:ascii="Cambria Math" w:hAnsi="Cambria Math"/>
                <w:sz w:val="21"/>
                <w:szCs w:val="21"/>
              </w:rPr>
            </m:ctrlPr>
          </m:e>
          <m:sub>
            <m:r>
              <m:rPr/>
              <w:rPr>
                <w:rFonts w:ascii="Cambria Math" w:hAnsi="Cambria Math"/>
                <w:sz w:val="21"/>
                <w:szCs w:val="21"/>
              </w:rPr>
              <m:t>SSB</m:t>
            </m:r>
            <m:ctrlPr>
              <w:rPr>
                <w:rFonts w:ascii="Cambria Math" w:hAnsi="Cambria Math"/>
                <w:sz w:val="21"/>
                <w:szCs w:val="21"/>
              </w:rPr>
            </m:ctrlPr>
          </m:sub>
          <m:sup>
            <m:r>
              <m:rPr/>
              <w:rPr>
                <w:rFonts w:ascii="Cambria Math" w:hAnsi="Cambria Math"/>
                <w:sz w:val="21"/>
                <w:szCs w:val="21"/>
              </w:rPr>
              <m:t>QCL</m:t>
            </m:r>
            <m:ctrlPr>
              <w:rPr>
                <w:rFonts w:ascii="Cambria Math" w:hAnsi="Cambria Math"/>
                <w:sz w:val="21"/>
                <w:szCs w:val="21"/>
              </w:rPr>
            </m:ctrlPr>
          </m:sup>
        </m:sSubSup>
      </m:oMath>
      <w:r>
        <w:rPr>
          <w:rFonts w:hint="eastAsia" w:hAnsi="Cambria Math" w:eastAsia="宋体"/>
          <w:i w:val="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rPr>
          <w:rFonts w:hint="default" w:eastAsia="宋体"/>
          <w:b/>
          <w:bCs/>
          <w:color w:val="000000"/>
          <w:sz w:val="21"/>
          <w:szCs w:val="21"/>
          <w:u w:val="none"/>
          <w:lang w:val="en-US" w:eastAsia="zh-CN"/>
        </w:rPr>
      </w:pPr>
      <w:r>
        <w:rPr>
          <w:rFonts w:hint="eastAsia" w:eastAsia="宋体"/>
          <w:b/>
          <w:bCs/>
          <w:color w:val="000000"/>
          <w:sz w:val="21"/>
          <w:szCs w:val="21"/>
          <w:u w:val="none"/>
          <w:lang w:val="en-US" w:eastAsia="zh-CN"/>
        </w:rPr>
        <w:t xml:space="preserve">Observation 1: There are </w:t>
      </w:r>
      <w:r>
        <w:rPr>
          <w:rFonts w:hint="default" w:eastAsia="宋体"/>
          <w:b/>
          <w:bCs/>
          <w:color w:val="000000"/>
          <w:sz w:val="21"/>
          <w:szCs w:val="21"/>
          <w:u w:val="none"/>
          <w:lang w:val="en-US" w:eastAsia="zh-CN"/>
        </w:rPr>
        <w:t>inconsistencies</w:t>
      </w:r>
      <w:r>
        <w:rPr>
          <w:rFonts w:hint="eastAsia" w:eastAsia="宋体"/>
          <w:b/>
          <w:bCs/>
          <w:color w:val="000000"/>
          <w:sz w:val="21"/>
          <w:szCs w:val="21"/>
          <w:u w:val="none"/>
          <w:lang w:val="en-US" w:eastAsia="zh-CN"/>
        </w:rPr>
        <w:t xml:space="preserve"> of supporting DBTW and the indication of </w:t>
      </w:r>
      <m:oMath>
        <m:sSubSup>
          <m:sSubSupPr>
            <m:ctrlPr>
              <w:rPr>
                <w:rFonts w:ascii="Cambria Math" w:hAnsi="Cambria Math"/>
                <w:b/>
                <w:bCs/>
                <w:i/>
                <w:sz w:val="21"/>
                <w:szCs w:val="21"/>
                <w:u w:val="none"/>
              </w:rPr>
            </m:ctrlPr>
          </m:sSubSupPr>
          <m:e>
            <m:r>
              <m:rPr>
                <m:sty m:val="bi"/>
              </m:rPr>
              <w:rPr>
                <w:rFonts w:ascii="Cambria Math" w:hAnsi="Cambria Math"/>
                <w:sz w:val="21"/>
                <w:szCs w:val="21"/>
                <w:u w:val="none"/>
              </w:rPr>
              <m:t>N</m:t>
            </m:r>
            <m:ctrlPr>
              <w:rPr>
                <w:rFonts w:ascii="Cambria Math" w:hAnsi="Cambria Math"/>
                <w:b/>
                <w:bCs/>
                <w:i/>
                <w:sz w:val="21"/>
                <w:szCs w:val="21"/>
                <w:u w:val="none"/>
              </w:rPr>
            </m:ctrlPr>
          </m:e>
          <m:sub>
            <m:r>
              <m:rPr>
                <m:sty m:val="bi"/>
              </m:rPr>
              <w:rPr>
                <w:rFonts w:ascii="Cambria Math" w:hAnsi="Cambria Math"/>
                <w:sz w:val="21"/>
                <w:szCs w:val="21"/>
                <w:u w:val="none"/>
              </w:rPr>
              <m:t>SSB</m:t>
            </m:r>
            <m:ctrlPr>
              <w:rPr>
                <w:rFonts w:ascii="Cambria Math" w:hAnsi="Cambria Math"/>
                <w:b/>
                <w:bCs/>
                <w:i/>
                <w:sz w:val="21"/>
                <w:szCs w:val="21"/>
                <w:u w:val="none"/>
              </w:rPr>
            </m:ctrlPr>
          </m:sub>
          <m:sup>
            <m:r>
              <m:rPr>
                <m:sty m:val="bi"/>
              </m:rPr>
              <w:rPr>
                <w:rFonts w:ascii="Cambria Math" w:hAnsi="Cambria Math"/>
                <w:sz w:val="21"/>
                <w:szCs w:val="21"/>
                <w:u w:val="none"/>
              </w:rPr>
              <m:t>QCL</m:t>
            </m:r>
            <m:ctrlPr>
              <w:rPr>
                <w:rFonts w:ascii="Cambria Math" w:hAnsi="Cambria Math"/>
                <w:b/>
                <w:bCs/>
                <w:i/>
                <w:sz w:val="21"/>
                <w:szCs w:val="21"/>
                <w:u w:val="none"/>
              </w:rPr>
            </m:ctrlPr>
          </m:sup>
        </m:sSubSup>
      </m:oMath>
      <w:r>
        <w:rPr>
          <w:rFonts w:hint="eastAsia" w:hAnsi="Cambria Math" w:eastAsia="宋体"/>
          <w:b/>
          <w:bCs/>
          <w:i w:val="0"/>
          <w:sz w:val="21"/>
          <w:szCs w:val="21"/>
          <w:u w:val="none"/>
          <w:lang w:val="en-US" w:eastAsia="zh-CN"/>
        </w:rPr>
        <w:t xml:space="preserve"> </w:t>
      </w:r>
      <w:r>
        <w:rPr>
          <w:rFonts w:hint="eastAsia" w:eastAsia="宋体"/>
          <w:b/>
          <w:bCs/>
          <w:color w:val="000000"/>
          <w:sz w:val="21"/>
          <w:szCs w:val="21"/>
          <w:u w:val="none"/>
          <w:lang w:val="en-US" w:eastAsia="zh-CN"/>
        </w:rPr>
        <w:t>between RAN1</w:t>
      </w:r>
      <w:r>
        <w:rPr>
          <w:rFonts w:hint="default" w:eastAsia="宋体"/>
          <w:b/>
          <w:bCs/>
          <w:color w:val="000000"/>
          <w:sz w:val="21"/>
          <w:szCs w:val="21"/>
          <w:u w:val="none"/>
          <w:lang w:val="en-US" w:eastAsia="zh-CN"/>
        </w:rPr>
        <w:t>’</w:t>
      </w:r>
      <w:r>
        <w:rPr>
          <w:rFonts w:hint="eastAsia" w:eastAsia="宋体"/>
          <w:b/>
          <w:bCs/>
          <w:color w:val="000000"/>
          <w:sz w:val="21"/>
          <w:szCs w:val="21"/>
          <w:u w:val="none"/>
          <w:lang w:val="en-US" w:eastAsia="zh-CN"/>
        </w:rPr>
        <w:t>s agreements and the description of 38.213 V17.0.0.</w:t>
      </w:r>
    </w:p>
    <w:p>
      <w:pPr>
        <w:keepNext w:val="0"/>
        <w:keepLines w:val="0"/>
        <w:pageBreakBefore w:val="0"/>
        <w:widowControl w:val="0"/>
        <w:kinsoku/>
        <w:wordWrap/>
        <w:topLinePunct w:val="0"/>
        <w:bidi w:val="0"/>
        <w:snapToGrid/>
        <w:spacing w:after="0" w:line="260" w:lineRule="auto"/>
        <w:jc w:val="both"/>
        <w:rPr>
          <w:rFonts w:hint="default" w:eastAsia="宋体"/>
          <w:b w:val="0"/>
          <w:bCs w:val="0"/>
          <w:color w:val="000000"/>
          <w:sz w:val="21"/>
          <w:szCs w:val="21"/>
          <w:lang w:val="en-US" w:eastAsia="zh-CN"/>
        </w:rPr>
      </w:pPr>
      <w:r>
        <w:rPr>
          <w:b/>
          <w:bCs/>
          <w:sz w:val="21"/>
          <w:szCs w:val="21"/>
          <w:lang w:val="en-US" w:eastAsia="zh-CN"/>
        </w:rPr>
        <w:t xml:space="preserve">Proposal </w:t>
      </w:r>
      <w:r>
        <w:rPr>
          <w:rFonts w:hint="eastAsia"/>
          <w:b/>
          <w:bCs/>
          <w:sz w:val="21"/>
          <w:szCs w:val="21"/>
          <w:lang w:val="en-US" w:eastAsia="zh-CN"/>
        </w:rPr>
        <w:t>4: To</w:t>
      </w:r>
      <w:r>
        <w:rPr>
          <w:rFonts w:hint="eastAsia" w:eastAsia="宋体"/>
          <w:b/>
          <w:bCs/>
          <w:color w:val="000000"/>
          <w:sz w:val="21"/>
          <w:szCs w:val="21"/>
          <w:lang w:val="en-US" w:eastAsia="zh-CN"/>
        </w:rPr>
        <w:t xml:space="preserve"> solve</w:t>
      </w:r>
      <w:r>
        <w:rPr>
          <w:rFonts w:hint="eastAsia" w:eastAsia="宋体"/>
          <w:b/>
          <w:bCs/>
          <w:color w:val="000000"/>
          <w:sz w:val="21"/>
          <w:szCs w:val="21"/>
          <w:u w:val="none"/>
          <w:lang w:val="en-US" w:eastAsia="zh-CN"/>
        </w:rPr>
        <w:t xml:space="preserve"> </w:t>
      </w:r>
      <w:r>
        <w:rPr>
          <w:rFonts w:hint="default" w:eastAsia="宋体"/>
          <w:b/>
          <w:bCs/>
          <w:color w:val="000000"/>
          <w:sz w:val="21"/>
          <w:szCs w:val="21"/>
          <w:u w:val="none"/>
          <w:lang w:val="en-US" w:eastAsia="zh-CN"/>
        </w:rPr>
        <w:t>inconsistencies</w:t>
      </w:r>
      <w:r>
        <w:rPr>
          <w:rFonts w:hint="eastAsia" w:hAnsi="Cambria Math" w:eastAsia="宋体"/>
          <w:b/>
          <w:bCs/>
          <w:i w:val="0"/>
          <w:sz w:val="21"/>
          <w:szCs w:val="21"/>
          <w:u w:val="none"/>
          <w:lang w:val="en-US" w:eastAsia="zh-CN"/>
        </w:rPr>
        <w:t xml:space="preserve"> </w:t>
      </w:r>
      <w:r>
        <w:rPr>
          <w:rFonts w:hint="eastAsia" w:eastAsia="宋体"/>
          <w:b/>
          <w:bCs/>
          <w:color w:val="000000"/>
          <w:sz w:val="21"/>
          <w:szCs w:val="21"/>
          <w:u w:val="none"/>
          <w:lang w:val="en-US" w:eastAsia="zh-CN"/>
        </w:rPr>
        <w:t>between RAN1</w:t>
      </w:r>
      <w:r>
        <w:rPr>
          <w:rFonts w:hint="default" w:eastAsia="宋体"/>
          <w:b/>
          <w:bCs/>
          <w:color w:val="000000"/>
          <w:sz w:val="21"/>
          <w:szCs w:val="21"/>
          <w:u w:val="none"/>
          <w:lang w:val="en-US" w:eastAsia="zh-CN"/>
        </w:rPr>
        <w:t>’</w:t>
      </w:r>
      <w:r>
        <w:rPr>
          <w:rFonts w:hint="eastAsia" w:eastAsia="宋体"/>
          <w:b/>
          <w:bCs/>
          <w:color w:val="000000"/>
          <w:sz w:val="21"/>
          <w:szCs w:val="21"/>
          <w:u w:val="none"/>
          <w:lang w:val="en-US" w:eastAsia="zh-CN"/>
        </w:rPr>
        <w:t>s agreements and 38.213 V17.0.0, for operation without shared spectrum channel access, RAN1 should</w:t>
      </w:r>
    </w:p>
    <w:p>
      <w:pPr>
        <w:keepNext w:val="0"/>
        <w:keepLines w:val="0"/>
        <w:pageBreakBefore w:val="0"/>
        <w:widowControl w:val="0"/>
        <w:numPr>
          <w:ilvl w:val="0"/>
          <w:numId w:val="13"/>
        </w:numPr>
        <w:kinsoku/>
        <w:wordWrap/>
        <w:topLinePunct w:val="0"/>
        <w:bidi w:val="0"/>
        <w:snapToGrid/>
        <w:spacing w:after="0" w:line="260" w:lineRule="auto"/>
        <w:ind w:left="840" w:leftChars="0" w:hanging="420" w:firstLineChars="0"/>
        <w:jc w:val="both"/>
        <w:rPr>
          <w:rFonts w:hint="eastAsia" w:ascii="Times New Roman" w:hAnsi="Times New Roman" w:eastAsia="宋体" w:cs="Times New Roman"/>
          <w:b/>
          <w:bCs/>
          <w:color w:val="000000"/>
          <w:sz w:val="21"/>
          <w:szCs w:val="21"/>
          <w:u w:val="none"/>
          <w:lang w:val="en-US" w:eastAsia="zh-CN"/>
        </w:rPr>
      </w:pPr>
      <w:r>
        <w:rPr>
          <w:rFonts w:hint="eastAsia" w:ascii="Times New Roman" w:hAnsi="Times New Roman" w:eastAsia="宋体" w:cs="Times New Roman"/>
          <w:b/>
          <w:bCs/>
          <w:color w:val="000000"/>
          <w:sz w:val="21"/>
          <w:szCs w:val="21"/>
          <w:u w:val="none"/>
          <w:lang w:val="en-US" w:eastAsia="zh-CN"/>
        </w:rPr>
        <w:t>not support DBTW</w:t>
      </w:r>
    </w:p>
    <w:p>
      <w:pPr>
        <w:keepNext w:val="0"/>
        <w:keepLines w:val="0"/>
        <w:pageBreakBefore w:val="0"/>
        <w:widowControl w:val="0"/>
        <w:numPr>
          <w:ilvl w:val="0"/>
          <w:numId w:val="13"/>
        </w:numPr>
        <w:kinsoku/>
        <w:wordWrap/>
        <w:topLinePunct w:val="0"/>
        <w:bidi w:val="0"/>
        <w:snapToGrid/>
        <w:spacing w:after="0" w:line="260" w:lineRule="auto"/>
        <w:ind w:left="840" w:leftChars="0" w:hanging="420" w:firstLineChars="0"/>
        <w:jc w:val="both"/>
        <w:rPr>
          <w:rFonts w:hint="eastAsia" w:ascii="Times New Roman" w:hAnsi="Times New Roman" w:eastAsia="宋体" w:cs="Times New Roman"/>
          <w:b/>
          <w:bCs/>
          <w:color w:val="000000"/>
          <w:sz w:val="21"/>
          <w:szCs w:val="21"/>
          <w:u w:val="none"/>
          <w:lang w:val="en-US" w:eastAsia="zh-CN"/>
        </w:rPr>
      </w:pPr>
      <w:r>
        <w:rPr>
          <w:rFonts w:hint="eastAsia" w:ascii="Times New Roman" w:hAnsi="Times New Roman" w:eastAsia="宋体" w:cs="Times New Roman"/>
          <w:b/>
          <w:bCs/>
          <w:color w:val="000000"/>
          <w:sz w:val="21"/>
          <w:szCs w:val="21"/>
          <w:u w:val="none"/>
          <w:lang w:val="en-US" w:eastAsia="zh-CN"/>
        </w:rPr>
        <w:t xml:space="preserve">not define </w:t>
      </w:r>
      <m:oMath>
        <m:sSubSup>
          <m:sSubSupPr>
            <m:ctrlPr>
              <w:rPr>
                <w:rFonts w:hint="eastAsia" w:ascii="Cambria Math" w:hAnsi="Cambria Math" w:eastAsia="宋体" w:cs="Times New Roman"/>
                <w:b/>
                <w:bCs/>
                <w:color w:val="000000"/>
                <w:sz w:val="21"/>
                <w:szCs w:val="21"/>
                <w:u w:val="none"/>
                <w:lang w:val="en-US" w:eastAsia="zh-CN"/>
              </w:rPr>
            </m:ctrlPr>
          </m:sSubSupPr>
          <m:e>
            <m:r>
              <m:rPr>
                <m:sty m:val="b"/>
              </m:rPr>
              <w:rPr>
                <w:rFonts w:hint="eastAsia" w:ascii="Cambria Math" w:hAnsi="Cambria Math" w:eastAsia="宋体" w:cs="Times New Roman"/>
                <w:color w:val="000000"/>
                <w:sz w:val="21"/>
                <w:szCs w:val="21"/>
                <w:u w:val="none"/>
                <w:lang w:val="en-US" w:eastAsia="zh-CN"/>
              </w:rPr>
              <m:t>N</m:t>
            </m:r>
            <m:ctrlPr>
              <w:rPr>
                <w:rFonts w:hint="eastAsia" w:ascii="Cambria Math" w:hAnsi="Cambria Math" w:eastAsia="宋体" w:cs="Times New Roman"/>
                <w:b/>
                <w:bCs/>
                <w:color w:val="000000"/>
                <w:sz w:val="21"/>
                <w:szCs w:val="21"/>
                <w:u w:val="none"/>
                <w:lang w:val="en-US" w:eastAsia="zh-CN"/>
              </w:rPr>
            </m:ctrlPr>
          </m:e>
          <m:sub>
            <m:r>
              <m:rPr>
                <m:sty m:val="b"/>
              </m:rPr>
              <w:rPr>
                <w:rFonts w:hint="eastAsia" w:ascii="Cambria Math" w:hAnsi="Cambria Math" w:eastAsia="宋体" w:cs="Times New Roman"/>
                <w:color w:val="000000"/>
                <w:sz w:val="21"/>
                <w:szCs w:val="21"/>
                <w:u w:val="none"/>
                <w:lang w:val="en-US" w:eastAsia="zh-CN"/>
              </w:rPr>
              <m:t>SSB</m:t>
            </m:r>
            <m:ctrlPr>
              <w:rPr>
                <w:rFonts w:hint="eastAsia" w:ascii="Cambria Math" w:hAnsi="Cambria Math" w:eastAsia="宋体" w:cs="Times New Roman"/>
                <w:b/>
                <w:bCs/>
                <w:color w:val="000000"/>
                <w:sz w:val="21"/>
                <w:szCs w:val="21"/>
                <w:u w:val="none"/>
                <w:lang w:val="en-US" w:eastAsia="zh-CN"/>
              </w:rPr>
            </m:ctrlPr>
          </m:sub>
          <m:sup>
            <m:r>
              <m:rPr>
                <m:sty m:val="b"/>
              </m:rPr>
              <w:rPr>
                <w:rFonts w:hint="eastAsia" w:ascii="Cambria Math" w:hAnsi="Cambria Math" w:eastAsia="宋体" w:cs="Times New Roman"/>
                <w:color w:val="000000"/>
                <w:sz w:val="21"/>
                <w:szCs w:val="21"/>
                <w:u w:val="none"/>
                <w:lang w:val="en-US" w:eastAsia="zh-CN"/>
              </w:rPr>
              <m:t>QCL</m:t>
            </m:r>
            <m:ctrlPr>
              <w:rPr>
                <w:rFonts w:hint="eastAsia" w:ascii="Cambria Math" w:hAnsi="Cambria Math" w:eastAsia="宋体" w:cs="Times New Roman"/>
                <w:b/>
                <w:bCs/>
                <w:color w:val="000000"/>
                <w:sz w:val="21"/>
                <w:szCs w:val="21"/>
                <w:u w:val="none"/>
                <w:lang w:val="en-US" w:eastAsia="zh-CN"/>
              </w:rPr>
            </m:ctrlPr>
          </m:sup>
        </m:sSubSup>
      </m:oMath>
      <w:r>
        <w:rPr>
          <w:rFonts w:hint="eastAsia" w:ascii="Times New Roman" w:hAnsi="Times New Roman" w:eastAsia="宋体" w:cs="Times New Roman"/>
          <w:b/>
          <w:bCs/>
          <w:color w:val="000000"/>
          <w:sz w:val="21"/>
          <w:szCs w:val="21"/>
          <w:u w:val="none"/>
          <w:lang w:val="en-US" w:eastAsia="zh-CN"/>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after="180" w:line="260" w:lineRule="auto"/>
        <w:ind w:left="731" w:leftChars="0" w:hanging="312" w:firstLineChars="0"/>
        <w:jc w:val="both"/>
        <w:textAlignment w:val="auto"/>
        <w:rPr>
          <w:rFonts w:hint="eastAsia" w:ascii="Times New Roman" w:hAnsi="Times New Roman" w:eastAsia="宋体" w:cs="Times New Roman"/>
          <w:b/>
          <w:bCs/>
          <w:color w:val="000000"/>
          <w:sz w:val="21"/>
          <w:szCs w:val="21"/>
          <w:u w:val="none"/>
          <w:lang w:val="en-US" w:eastAsia="zh-CN"/>
        </w:rPr>
      </w:pPr>
      <w:r>
        <w:rPr>
          <w:rFonts w:hint="eastAsia" w:ascii="Times New Roman" w:hAnsi="Times New Roman" w:eastAsia="宋体" w:cs="Times New Roman"/>
          <w:b/>
          <w:bCs/>
          <w:color w:val="000000"/>
          <w:sz w:val="21"/>
          <w:szCs w:val="21"/>
          <w:u w:val="none"/>
          <w:lang w:val="en-US" w:eastAsia="zh-CN"/>
        </w:rPr>
        <w:t xml:space="preserve">clarify the configuration of </w:t>
      </w:r>
      <w:r>
        <w:rPr>
          <w:rFonts w:hint="eastAsia" w:ascii="Times New Roman" w:hAnsi="Times New Roman" w:eastAsia="宋体" w:cs="Times New Roman"/>
          <w:b/>
          <w:bCs/>
          <w:i/>
          <w:iCs/>
          <w:color w:val="000000"/>
          <w:sz w:val="21"/>
          <w:szCs w:val="21"/>
          <w:u w:val="none"/>
          <w:lang w:val="en-US" w:eastAsia="zh-CN"/>
        </w:rPr>
        <w:t>subCarrierSpacingCommon</w:t>
      </w:r>
      <w:r>
        <w:rPr>
          <w:rFonts w:hint="eastAsia" w:eastAsia="宋体" w:cs="Times New Roman"/>
          <w:b/>
          <w:bCs/>
          <w:i/>
          <w:iCs/>
          <w:color w:val="000000"/>
          <w:sz w:val="21"/>
          <w:szCs w:val="21"/>
          <w:u w:val="none"/>
          <w:lang w:val="en-US" w:eastAsia="zh-CN"/>
        </w:rPr>
        <w:t xml:space="preserve"> </w:t>
      </w:r>
      <w:r>
        <w:rPr>
          <w:rFonts w:hint="eastAsia" w:ascii="Times New Roman" w:hAnsi="Times New Roman" w:eastAsia="宋体" w:cs="Times New Roman"/>
          <w:b/>
          <w:bCs/>
          <w:color w:val="000000"/>
          <w:sz w:val="21"/>
          <w:szCs w:val="21"/>
          <w:u w:val="none"/>
          <w:lang w:val="en-US" w:eastAsia="zh-CN"/>
        </w:rPr>
        <w:t>in the spec to avoid error case</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outlineLvl w:val="9"/>
        <w:rPr>
          <w:rFonts w:hint="default" w:hAnsi="Cambria Math"/>
          <w:i w:val="0"/>
          <w:sz w:val="21"/>
          <w:szCs w:val="21"/>
          <w:lang w:val="en-US" w:eastAsia="zh-CN"/>
        </w:rPr>
      </w:pPr>
      <w:r>
        <w:rPr>
          <w:b/>
          <w:bCs/>
          <w:sz w:val="21"/>
          <w:szCs w:val="21"/>
          <w:lang w:val="en-US" w:eastAsia="zh-CN"/>
        </w:rPr>
        <w:t>Proposal</w:t>
      </w:r>
      <w:r>
        <w:rPr>
          <w:rFonts w:hint="eastAsia"/>
          <w:b/>
          <w:bCs/>
          <w:sz w:val="21"/>
          <w:szCs w:val="21"/>
          <w:lang w:val="en-US" w:eastAsia="zh-CN"/>
        </w:rPr>
        <w:t xml:space="preserve"> 5: For </w:t>
      </w:r>
      <w:r>
        <w:rPr>
          <w:rFonts w:hint="eastAsia" w:ascii="Times New Roman" w:hAnsi="Times New Roman" w:eastAsia="宋体" w:cs="Times New Roman"/>
          <w:b/>
          <w:bCs/>
          <w:color w:val="000000"/>
          <w:sz w:val="21"/>
          <w:szCs w:val="21"/>
          <w:u w:val="none"/>
          <w:lang w:val="en-US" w:eastAsia="zh-CN"/>
        </w:rPr>
        <w:t xml:space="preserve">the configuration of </w:t>
      </w:r>
      <w:r>
        <w:rPr>
          <w:rFonts w:hint="eastAsia" w:ascii="Times New Roman" w:hAnsi="Times New Roman" w:eastAsia="宋体" w:cs="Times New Roman"/>
          <w:b/>
          <w:bCs/>
          <w:i/>
          <w:iCs/>
          <w:color w:val="000000"/>
          <w:sz w:val="21"/>
          <w:szCs w:val="21"/>
          <w:u w:val="none"/>
          <w:lang w:val="en-US" w:eastAsia="zh-CN"/>
        </w:rPr>
        <w:t>subCarrierSpacingCommon</w:t>
      </w:r>
      <w:r>
        <w:rPr>
          <w:rFonts w:hint="eastAsia" w:hAnsi="Cambria Math"/>
          <w:b/>
          <w:bCs/>
          <w:i w:val="0"/>
          <w:sz w:val="21"/>
          <w:szCs w:val="21"/>
          <w:lang w:val="en-US" w:eastAsia="zh-CN"/>
        </w:rPr>
        <w:t>, adopt TP#2 in TS 38.213</w:t>
      </w:r>
      <w:r>
        <w:rPr>
          <w:rFonts w:hint="eastAsia" w:ascii="Times New Roman" w:hAnsi="Times New Roman" w:eastAsia="宋体" w:cs="Times New Roman"/>
          <w:b/>
          <w:bCs/>
          <w:i/>
          <w:iCs/>
          <w:color w:val="000000"/>
          <w:sz w:val="21"/>
          <w:szCs w:val="21"/>
          <w:u w:val="none"/>
          <w:lang w:val="en-US" w:eastAsia="zh-CN"/>
        </w:rPr>
        <w:t xml:space="preserve"> </w:t>
      </w:r>
      <w:r>
        <w:rPr>
          <w:rFonts w:hint="eastAsia" w:eastAsia="宋体"/>
          <w:b/>
          <w:bCs/>
          <w:color w:val="000000"/>
          <w:sz w:val="21"/>
          <w:szCs w:val="21"/>
          <w:u w:val="none"/>
          <w:lang w:val="en-US" w:eastAsia="zh-CN"/>
        </w:rPr>
        <w:t>for operation without shared spectrum channel access</w:t>
      </w:r>
      <w:r>
        <w:rPr>
          <w:rFonts w:hint="eastAsia" w:hAnsi="Cambria Math"/>
          <w:b/>
          <w:bCs/>
          <w:i w:val="0"/>
          <w:sz w:val="21"/>
          <w:szCs w:val="21"/>
          <w:lang w:val="en-US" w:eastAsia="zh-CN"/>
        </w:rPr>
        <w:t>.</w:t>
      </w:r>
    </w:p>
    <w:p>
      <w:pPr>
        <w:pStyle w:val="3"/>
        <w:numPr>
          <w:ilvl w:val="1"/>
          <w:numId w:val="0"/>
        </w:numPr>
        <w:snapToGrid w:val="0"/>
        <w:spacing w:after="240" w:line="260" w:lineRule="auto"/>
        <w:rPr>
          <w:rFonts w:hint="eastAsia" w:ascii="Times New Roman" w:hAnsi="Times New Roman"/>
          <w:b/>
          <w:bCs w:val="0"/>
          <w:lang w:val="en-US" w:eastAsia="zh-CN"/>
        </w:rPr>
      </w:pPr>
      <w:r>
        <w:rPr>
          <w:rFonts w:hint="eastAsia" w:ascii="Times New Roman" w:hAnsi="Times New Roman"/>
          <w:b/>
          <w:bCs w:val="0"/>
          <w:lang w:val="en-US" w:eastAsia="zh-CN"/>
        </w:rPr>
        <w:t>2.4 Random access preamble</w:t>
      </w:r>
    </w:p>
    <w:p>
      <w:pPr>
        <w:rPr>
          <w:sz w:val="21"/>
          <w:szCs w:val="21"/>
          <w:lang w:eastAsia="zh-CN"/>
        </w:rPr>
      </w:pPr>
      <w:r>
        <w:rPr>
          <w:rFonts w:hint="eastAsia"/>
          <w:sz w:val="21"/>
          <w:szCs w:val="21"/>
          <w:lang w:eastAsia="zh-CN"/>
        </w:rPr>
        <w:t>I</w:t>
      </w:r>
      <w:r>
        <w:rPr>
          <w:sz w:val="21"/>
          <w:szCs w:val="21"/>
          <w:lang w:eastAsia="zh-CN"/>
        </w:rPr>
        <w:t>n RAN1#</w:t>
      </w:r>
      <w:r>
        <w:rPr>
          <w:rFonts w:hint="eastAsia"/>
          <w:sz w:val="21"/>
          <w:szCs w:val="21"/>
          <w:lang w:val="en-US" w:eastAsia="zh-CN"/>
        </w:rPr>
        <w:t>107 e-meeting</w:t>
      </w:r>
      <w:r>
        <w:rPr>
          <w:sz w:val="21"/>
          <w:szCs w:val="21"/>
          <w:lang w:eastAsia="zh-CN"/>
        </w:rPr>
        <w:t xml:space="preserve"> </w:t>
      </w:r>
      <w:r>
        <w:rPr>
          <w:sz w:val="21"/>
          <w:szCs w:val="21"/>
          <w:lang w:eastAsia="zh-CN"/>
        </w:rPr>
        <w:fldChar w:fldCharType="begin"/>
      </w:r>
      <w:r>
        <w:rPr>
          <w:sz w:val="21"/>
          <w:szCs w:val="21"/>
          <w:lang w:eastAsia="zh-CN"/>
        </w:rPr>
        <w:instrText xml:space="preserve"> REF _Ref32325574 \r \h </w:instrText>
      </w:r>
      <w:r>
        <w:rPr>
          <w:sz w:val="21"/>
          <w:szCs w:val="21"/>
          <w:lang w:eastAsia="zh-CN"/>
        </w:rPr>
        <w:fldChar w:fldCharType="separate"/>
      </w:r>
      <w:r>
        <w:rPr>
          <w:sz w:val="21"/>
          <w:szCs w:val="21"/>
          <w:lang w:eastAsia="zh-CN"/>
        </w:rPr>
        <w:t>[2]</w:t>
      </w:r>
      <w:r>
        <w:rPr>
          <w:sz w:val="21"/>
          <w:szCs w:val="21"/>
          <w:lang w:eastAsia="zh-CN"/>
        </w:rPr>
        <w:fldChar w:fldCharType="end"/>
      </w:r>
      <w:r>
        <w:rPr>
          <w:sz w:val="21"/>
          <w:szCs w:val="21"/>
          <w:lang w:eastAsia="zh-CN"/>
        </w:rPr>
        <w:t>, the following agreement was achieved.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Pr>
          <w:p>
            <w:pPr>
              <w:rPr>
                <w:i/>
                <w:sz w:val="21"/>
                <w:szCs w:val="21"/>
                <w:highlight w:val="green"/>
                <w:lang w:eastAsia="zh-CN"/>
              </w:rPr>
            </w:pPr>
            <w:r>
              <w:rPr>
                <w:i/>
                <w:sz w:val="21"/>
                <w:szCs w:val="21"/>
                <w:highlight w:val="green"/>
                <w:lang w:eastAsia="zh-CN"/>
              </w:rPr>
              <w:t>Agreement:</w:t>
            </w:r>
          </w:p>
          <w:p>
            <w:pPr>
              <w:rPr>
                <w:sz w:val="21"/>
                <w:szCs w:val="21"/>
                <w:lang w:eastAsia="zh-CN"/>
              </w:rPr>
            </w:pPr>
            <w:r>
              <w:rPr>
                <w:sz w:val="21"/>
                <w:szCs w:val="21"/>
                <w:lang w:eastAsia="zh-CN"/>
              </w:rPr>
              <w:t>Finalizing PRACH slot index for 480 and 960 kHz (removal of bracket of previous agreement)</w:t>
            </w:r>
          </w:p>
          <w:p>
            <w:pPr>
              <w:pStyle w:val="136"/>
              <w:numPr>
                <w:ilvl w:val="0"/>
                <w:numId w:val="16"/>
              </w:numPr>
              <w:rPr>
                <w:sz w:val="21"/>
                <w:szCs w:val="21"/>
                <w:lang w:eastAsia="zh-CN"/>
              </w:rPr>
            </w:pPr>
            <w:r>
              <w:rPr>
                <w:sz w:val="21"/>
                <w:szCs w:val="21"/>
                <w:lang w:eastAsia="zh-CN"/>
              </w:rPr>
              <w:t>when number of PRACH slots in a reference slot is 1,</w:t>
            </w:r>
          </w:p>
          <w:p>
            <w:pPr>
              <w:pStyle w:val="136"/>
              <w:numPr>
                <w:ilvl w:val="1"/>
                <w:numId w:val="16"/>
              </w:numPr>
              <w:rPr>
                <w:sz w:val="21"/>
                <w:szCs w:val="21"/>
                <w:lang w:eastAsia="zh-CN"/>
              </w:rPr>
            </w:pPr>
            <m:oMath>
              <m:sSubSup>
                <m:sSubSupPr>
                  <m:ctrlPr>
                    <w:rPr>
                      <w:rFonts w:ascii="Cambria Math" w:hAnsi="Cambria Math" w:cs="Times"/>
                      <w:sz w:val="21"/>
                      <w:szCs w:val="21"/>
                    </w:rPr>
                  </m:ctrlPr>
                </m:sSubSupPr>
                <m:e>
                  <m:r>
                    <m:rPr/>
                    <w:rPr>
                      <w:rFonts w:ascii="Cambria Math" w:hAnsi="Cambria Math"/>
                      <w:sz w:val="21"/>
                      <w:szCs w:val="21"/>
                      <w:lang w:eastAsia="zh-CN"/>
                    </w:rPr>
                    <m:t>n</m:t>
                  </m:r>
                  <m:ctrlPr>
                    <w:rPr>
                      <w:rFonts w:ascii="Cambria Math" w:hAnsi="Cambria Math" w:cs="Times"/>
                      <w:sz w:val="21"/>
                      <w:szCs w:val="21"/>
                    </w:rPr>
                  </m:ctrlPr>
                </m:e>
                <m:sub>
                  <m:r>
                    <m:rPr>
                      <m:nor/>
                      <m:sty m:val="p"/>
                    </m:rPr>
                    <w:rPr>
                      <w:b w:val="0"/>
                      <w:i w:val="0"/>
                      <w:sz w:val="21"/>
                      <w:szCs w:val="21"/>
                      <w:lang w:eastAsia="zh-CN"/>
                    </w:rPr>
                    <m:t>slot</m:t>
                  </m:r>
                  <m:ctrlPr>
                    <w:rPr>
                      <w:rFonts w:ascii="Cambria Math" w:hAnsi="Cambria Math" w:cs="Times"/>
                      <w:sz w:val="21"/>
                      <w:szCs w:val="21"/>
                    </w:rPr>
                  </m:ctrlPr>
                </m:sub>
                <m:sup>
                  <m:r>
                    <m:rPr>
                      <m:nor/>
                      <m:sty m:val="p"/>
                    </m:rPr>
                    <w:rPr>
                      <w:b w:val="0"/>
                      <w:i w:val="0"/>
                      <w:sz w:val="21"/>
                      <w:szCs w:val="21"/>
                      <w:lang w:eastAsia="zh-CN"/>
                    </w:rPr>
                    <m:t>RA</m:t>
                  </m:r>
                  <m:ctrlPr>
                    <w:rPr>
                      <w:rFonts w:ascii="Cambria Math" w:hAnsi="Cambria Math" w:cs="Times"/>
                      <w:sz w:val="21"/>
                      <w:szCs w:val="21"/>
                    </w:rPr>
                  </m:ctrlPr>
                </m:sup>
              </m:sSubSup>
              <m:r>
                <m:rPr>
                  <m:sty m:val="p"/>
                </m:rPr>
                <w:rPr>
                  <w:rFonts w:ascii="Cambria Math" w:hAnsi="Cambria Math"/>
                  <w:sz w:val="21"/>
                  <w:szCs w:val="21"/>
                  <w:lang w:eastAsia="zh-CN"/>
                </w:rPr>
                <m:t>=7</m:t>
              </m:r>
            </m:oMath>
            <w:r>
              <w:rPr>
                <w:sz w:val="21"/>
                <w:szCs w:val="21"/>
                <w:lang w:eastAsia="zh-CN"/>
              </w:rPr>
              <w:t xml:space="preserve"> for 480kHz and </w:t>
            </w:r>
            <m:oMath>
              <m:sSubSup>
                <m:sSubSupPr>
                  <m:ctrlPr>
                    <w:rPr>
                      <w:rFonts w:ascii="Cambria Math" w:hAnsi="Cambria Math" w:cs="Times"/>
                      <w:sz w:val="21"/>
                      <w:szCs w:val="21"/>
                    </w:rPr>
                  </m:ctrlPr>
                </m:sSubSupPr>
                <m:e>
                  <m:r>
                    <m:rPr/>
                    <w:rPr>
                      <w:rFonts w:ascii="Cambria Math" w:hAnsi="Cambria Math"/>
                      <w:sz w:val="21"/>
                      <w:szCs w:val="21"/>
                      <w:lang w:eastAsia="zh-CN"/>
                    </w:rPr>
                    <m:t>n</m:t>
                  </m:r>
                  <m:ctrlPr>
                    <w:rPr>
                      <w:rFonts w:ascii="Cambria Math" w:hAnsi="Cambria Math" w:cs="Times"/>
                      <w:sz w:val="21"/>
                      <w:szCs w:val="21"/>
                    </w:rPr>
                  </m:ctrlPr>
                </m:e>
                <m:sub>
                  <m:r>
                    <m:rPr>
                      <m:nor/>
                      <m:sty m:val="p"/>
                    </m:rPr>
                    <w:rPr>
                      <w:b w:val="0"/>
                      <w:i w:val="0"/>
                      <w:sz w:val="21"/>
                      <w:szCs w:val="21"/>
                      <w:lang w:eastAsia="zh-CN"/>
                    </w:rPr>
                    <m:t>slot</m:t>
                  </m:r>
                  <m:ctrlPr>
                    <w:rPr>
                      <w:rFonts w:ascii="Cambria Math" w:hAnsi="Cambria Math" w:cs="Times"/>
                      <w:sz w:val="21"/>
                      <w:szCs w:val="21"/>
                    </w:rPr>
                  </m:ctrlPr>
                </m:sub>
                <m:sup>
                  <m:r>
                    <m:rPr>
                      <m:nor/>
                      <m:sty m:val="p"/>
                    </m:rPr>
                    <w:rPr>
                      <w:b w:val="0"/>
                      <w:i w:val="0"/>
                      <w:sz w:val="21"/>
                      <w:szCs w:val="21"/>
                      <w:lang w:eastAsia="zh-CN"/>
                    </w:rPr>
                    <m:t>RA</m:t>
                  </m:r>
                  <m:ctrlPr>
                    <w:rPr>
                      <w:rFonts w:ascii="Cambria Math" w:hAnsi="Cambria Math" w:cs="Times"/>
                      <w:sz w:val="21"/>
                      <w:szCs w:val="21"/>
                    </w:rPr>
                  </m:ctrlPr>
                </m:sup>
              </m:sSubSup>
              <m:r>
                <m:rPr>
                  <m:sty m:val="p"/>
                </m:rPr>
                <w:rPr>
                  <w:rFonts w:ascii="Cambria Math" w:hAnsi="Cambria Math"/>
                  <w:sz w:val="21"/>
                  <w:szCs w:val="21"/>
                  <w:lang w:eastAsia="zh-CN"/>
                </w:rPr>
                <m:t>=15</m:t>
              </m:r>
            </m:oMath>
            <w:r>
              <w:rPr>
                <w:sz w:val="21"/>
                <w:szCs w:val="21"/>
                <w:lang w:eastAsia="zh-CN"/>
              </w:rPr>
              <w:t xml:space="preserve"> for 960kHz PRACH</w:t>
            </w:r>
          </w:p>
          <w:p>
            <w:pPr>
              <w:pStyle w:val="136"/>
              <w:numPr>
                <w:ilvl w:val="0"/>
                <w:numId w:val="16"/>
              </w:numPr>
              <w:rPr>
                <w:sz w:val="21"/>
                <w:szCs w:val="21"/>
                <w:lang w:eastAsia="zh-CN"/>
              </w:rPr>
            </w:pPr>
            <w:r>
              <w:rPr>
                <w:sz w:val="21"/>
                <w:szCs w:val="21"/>
                <w:lang w:eastAsia="zh-CN"/>
              </w:rPr>
              <w:t>when the number of PRACH slots in a reference slot is 2,</w:t>
            </w:r>
          </w:p>
          <w:p>
            <w:pPr>
              <w:pStyle w:val="136"/>
              <w:numPr>
                <w:ilvl w:val="1"/>
                <w:numId w:val="16"/>
              </w:numPr>
              <w:rPr>
                <w:sz w:val="21"/>
                <w:szCs w:val="21"/>
                <w:vertAlign w:val="baseline"/>
                <w:lang w:eastAsia="zh-CN"/>
              </w:rPr>
            </w:pPr>
            <m:oMath>
              <m:sSubSup>
                <m:sSubSupPr>
                  <m:ctrlPr>
                    <w:rPr>
                      <w:rFonts w:ascii="Cambria Math" w:hAnsi="Cambria Math" w:cs="Times"/>
                      <w:sz w:val="21"/>
                      <w:szCs w:val="21"/>
                    </w:rPr>
                  </m:ctrlPr>
                </m:sSubSupPr>
                <m:e>
                  <m:r>
                    <m:rPr/>
                    <w:rPr>
                      <w:rFonts w:ascii="Cambria Math" w:hAnsi="Cambria Math"/>
                      <w:sz w:val="21"/>
                      <w:szCs w:val="21"/>
                      <w:lang w:eastAsia="zh-CN"/>
                    </w:rPr>
                    <m:t>n</m:t>
                  </m:r>
                  <m:ctrlPr>
                    <w:rPr>
                      <w:rFonts w:ascii="Cambria Math" w:hAnsi="Cambria Math" w:cs="Times"/>
                      <w:sz w:val="21"/>
                      <w:szCs w:val="21"/>
                    </w:rPr>
                  </m:ctrlPr>
                </m:e>
                <m:sub>
                  <m:r>
                    <m:rPr>
                      <m:nor/>
                      <m:sty m:val="p"/>
                    </m:rPr>
                    <w:rPr>
                      <w:b w:val="0"/>
                      <w:i w:val="0"/>
                      <w:sz w:val="21"/>
                      <w:szCs w:val="21"/>
                      <w:lang w:eastAsia="zh-CN"/>
                    </w:rPr>
                    <m:t>slot</m:t>
                  </m:r>
                  <m:ctrlPr>
                    <w:rPr>
                      <w:rFonts w:ascii="Cambria Math" w:hAnsi="Cambria Math" w:cs="Times"/>
                      <w:sz w:val="21"/>
                      <w:szCs w:val="21"/>
                    </w:rPr>
                  </m:ctrlPr>
                </m:sub>
                <m:sup>
                  <m:r>
                    <m:rPr>
                      <m:nor/>
                      <m:sty m:val="p"/>
                    </m:rPr>
                    <w:rPr>
                      <w:b w:val="0"/>
                      <w:i w:val="0"/>
                      <w:sz w:val="21"/>
                      <w:szCs w:val="21"/>
                      <w:lang w:eastAsia="zh-CN"/>
                    </w:rPr>
                    <m:t>RA</m:t>
                  </m:r>
                  <m:ctrlPr>
                    <w:rPr>
                      <w:rFonts w:ascii="Cambria Math" w:hAnsi="Cambria Math" w:cs="Times"/>
                      <w:sz w:val="21"/>
                      <w:szCs w:val="21"/>
                    </w:rPr>
                  </m:ctrlPr>
                </m:sup>
              </m:sSubSup>
              <m:r>
                <m:rPr>
                  <m:sty m:val="p"/>
                </m:rPr>
                <w:rPr>
                  <w:rFonts w:ascii="Cambria Math" w:hAnsi="Cambria Math"/>
                  <w:sz w:val="21"/>
                  <w:szCs w:val="21"/>
                  <w:lang w:eastAsia="zh-CN"/>
                </w:rPr>
                <m:t>=3,7</m:t>
              </m:r>
            </m:oMath>
            <w:r>
              <w:rPr>
                <w:sz w:val="21"/>
                <w:szCs w:val="21"/>
                <w:lang w:eastAsia="zh-CN"/>
              </w:rPr>
              <w:t xml:space="preserve"> for </w:t>
            </w:r>
            <w:r>
              <w:rPr>
                <w:rFonts w:hAnsi="Cambria Math" w:cs="Times"/>
                <w:sz w:val="21"/>
                <w:szCs w:val="21"/>
                <w:lang w:eastAsia="zh-CN"/>
              </w:rPr>
              <w:t xml:space="preserve">480kHz </w:t>
            </w:r>
            <w:r>
              <w:rPr>
                <w:sz w:val="21"/>
                <w:szCs w:val="21"/>
                <w:lang w:eastAsia="zh-CN"/>
              </w:rPr>
              <w:t xml:space="preserve">and </w:t>
            </w:r>
            <m:oMath>
              <m:sSubSup>
                <m:sSubSupPr>
                  <m:ctrlPr>
                    <w:rPr>
                      <w:rFonts w:ascii="Cambria Math" w:hAnsi="Cambria Math" w:cs="Times"/>
                      <w:sz w:val="21"/>
                      <w:szCs w:val="21"/>
                    </w:rPr>
                  </m:ctrlPr>
                </m:sSubSupPr>
                <m:e>
                  <m:r>
                    <m:rPr/>
                    <w:rPr>
                      <w:rFonts w:ascii="Cambria Math" w:hAnsi="Cambria Math"/>
                      <w:sz w:val="21"/>
                      <w:szCs w:val="21"/>
                      <w:lang w:eastAsia="zh-CN"/>
                    </w:rPr>
                    <m:t>n</m:t>
                  </m:r>
                  <m:ctrlPr>
                    <w:rPr>
                      <w:rFonts w:ascii="Cambria Math" w:hAnsi="Cambria Math" w:cs="Times"/>
                      <w:sz w:val="21"/>
                      <w:szCs w:val="21"/>
                    </w:rPr>
                  </m:ctrlPr>
                </m:e>
                <m:sub>
                  <m:r>
                    <m:rPr>
                      <m:nor/>
                      <m:sty m:val="p"/>
                    </m:rPr>
                    <w:rPr>
                      <w:b w:val="0"/>
                      <w:i w:val="0"/>
                      <w:sz w:val="21"/>
                      <w:szCs w:val="21"/>
                      <w:lang w:eastAsia="zh-CN"/>
                    </w:rPr>
                    <m:t>slot</m:t>
                  </m:r>
                  <m:ctrlPr>
                    <w:rPr>
                      <w:rFonts w:ascii="Cambria Math" w:hAnsi="Cambria Math" w:cs="Times"/>
                      <w:sz w:val="21"/>
                      <w:szCs w:val="21"/>
                    </w:rPr>
                  </m:ctrlPr>
                </m:sub>
                <m:sup>
                  <m:r>
                    <m:rPr>
                      <m:nor/>
                      <m:sty m:val="p"/>
                    </m:rPr>
                    <w:rPr>
                      <w:b w:val="0"/>
                      <w:i w:val="0"/>
                      <w:sz w:val="21"/>
                      <w:szCs w:val="21"/>
                      <w:lang w:eastAsia="zh-CN"/>
                    </w:rPr>
                    <m:t>RA</m:t>
                  </m:r>
                  <m:ctrlPr>
                    <w:rPr>
                      <w:rFonts w:ascii="Cambria Math" w:hAnsi="Cambria Math" w:cs="Times"/>
                      <w:sz w:val="21"/>
                      <w:szCs w:val="21"/>
                    </w:rPr>
                  </m:ctrlPr>
                </m:sup>
              </m:sSubSup>
              <m:r>
                <m:rPr>
                  <m:sty m:val="p"/>
                </m:rPr>
                <w:rPr>
                  <w:rFonts w:ascii="Cambria Math" w:hAnsi="Cambria Math"/>
                  <w:sz w:val="21"/>
                  <w:szCs w:val="21"/>
                  <w:lang w:eastAsia="zh-CN"/>
                </w:rPr>
                <m:t>=7,15</m:t>
              </m:r>
            </m:oMath>
            <w:r>
              <w:rPr>
                <w:sz w:val="21"/>
                <w:szCs w:val="21"/>
                <w:lang w:eastAsia="zh-CN"/>
              </w:rPr>
              <w:t xml:space="preserve"> for 960kHz PRACH</w:t>
            </w:r>
          </w:p>
        </w:tc>
      </w:tr>
    </w:tbl>
    <w:p>
      <w:pPr>
        <w:spacing w:before="137" w:beforeLines="50" w:line="260" w:lineRule="auto"/>
        <w:rPr>
          <w:rFonts w:hint="eastAsia"/>
          <w:sz w:val="21"/>
          <w:szCs w:val="21"/>
          <w:lang w:val="en-US" w:eastAsia="zh-CN"/>
        </w:rPr>
      </w:pPr>
      <w:r>
        <w:rPr>
          <w:sz w:val="21"/>
          <w:szCs w:val="21"/>
          <w:lang w:eastAsia="zh-CN"/>
        </w:rPr>
        <w:t xml:space="preserve"> </w:t>
      </w:r>
      <w:r>
        <w:rPr>
          <w:rFonts w:hint="eastAsia"/>
          <w:sz w:val="21"/>
          <w:szCs w:val="21"/>
          <w:lang w:val="en-US" w:eastAsia="zh-CN"/>
        </w:rPr>
        <w:t xml:space="preserve">The above agreement had been captured in section 5.3.2 of TS 38.211 as marked in </w:t>
      </w:r>
      <w:r>
        <w:rPr>
          <w:rFonts w:hint="eastAsia"/>
          <w:sz w:val="21"/>
          <w:szCs w:val="21"/>
          <w:highlight w:val="yellow"/>
          <w:lang w:val="en-US" w:eastAsia="zh-CN"/>
        </w:rPr>
        <w:t>yellow</w:t>
      </w:r>
      <w:r>
        <w:rPr>
          <w:rFonts w:hint="eastAsia"/>
          <w:sz w:val="21"/>
          <w:szCs w:val="21"/>
          <w:lang w:val="en-US" w:eastAsia="zh-CN"/>
        </w:rPr>
        <w:t>.</w:t>
      </w:r>
    </w:p>
    <w:tbl>
      <w:tblPr>
        <w:tblStyle w:val="26"/>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pStyle w:val="51"/>
              <w:widowControl w:val="0"/>
              <w:rPr>
                <w:sz w:val="21"/>
                <w:szCs w:val="21"/>
              </w:rPr>
            </w:pPr>
            <w:r>
              <w:rPr>
                <w:sz w:val="21"/>
                <w:szCs w:val="21"/>
              </w:rPr>
              <w:t>-</w:t>
            </w:r>
            <w:r>
              <w:rPr>
                <w:sz w:val="21"/>
                <w:szCs w:val="21"/>
              </w:rPr>
              <w:tab/>
            </w:r>
            <w:r>
              <w:rPr>
                <w:position w:val="-10"/>
                <w:sz w:val="21"/>
                <w:szCs w:val="21"/>
              </w:rPr>
              <w:drawing>
                <wp:inline distT="0" distB="0" distL="114300" distR="114300">
                  <wp:extent cx="238125" cy="20955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8"/>
                          <a:stretch>
                            <a:fillRect/>
                          </a:stretch>
                        </pic:blipFill>
                        <pic:spPr>
                          <a:xfrm>
                            <a:off x="0" y="0"/>
                            <a:ext cx="238125" cy="209550"/>
                          </a:xfrm>
                          <a:prstGeom prst="rect">
                            <a:avLst/>
                          </a:prstGeom>
                          <a:noFill/>
                          <a:ln w="9525">
                            <a:noFill/>
                          </a:ln>
                        </pic:spPr>
                      </pic:pic>
                    </a:graphicData>
                  </a:graphic>
                </wp:inline>
              </w:drawing>
            </w:r>
            <w:r>
              <w:rPr>
                <w:sz w:val="21"/>
                <w:szCs w:val="21"/>
              </w:rPr>
              <w:t xml:space="preserve"> is given by</w:t>
            </w:r>
          </w:p>
          <w:p>
            <w:pPr>
              <w:pStyle w:val="58"/>
              <w:widowControl w:val="0"/>
              <w:rPr>
                <w:sz w:val="21"/>
                <w:szCs w:val="21"/>
              </w:rPr>
            </w:pPr>
            <w:r>
              <w:rPr>
                <w:sz w:val="21"/>
                <w:szCs w:val="21"/>
              </w:rPr>
              <w:t>-</w:t>
            </w:r>
            <w:r>
              <w:rPr>
                <w:sz w:val="21"/>
                <w:szCs w:val="21"/>
              </w:rPr>
              <w:tab/>
            </w:r>
            <w:r>
              <w:rPr>
                <w:sz w:val="21"/>
                <w:szCs w:val="21"/>
              </w:rPr>
              <w:t xml:space="preserve">if </w:t>
            </w:r>
            <m:oMath>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f</m:t>
                  </m:r>
                  <m:ctrlPr>
                    <w:rPr>
                      <w:rFonts w:ascii="Cambria Math" w:hAnsi="Cambria Math"/>
                      <w:i/>
                      <w:sz w:val="21"/>
                      <w:szCs w:val="21"/>
                    </w:rPr>
                  </m:ctrlPr>
                </m:e>
                <m:sub>
                  <m:r>
                    <m:rPr>
                      <m:nor/>
                      <m:sty m:val="p"/>
                    </m:rPr>
                    <w:rPr>
                      <w:rFonts w:ascii="Cambria Math" w:hAnsi="Cambria Math"/>
                      <w:b w:val="0"/>
                      <w:i w:val="0"/>
                      <w:sz w:val="21"/>
                      <w:szCs w:val="21"/>
                    </w:rPr>
                    <m:t>RA</m:t>
                  </m:r>
                  <m:ctrlPr>
                    <w:rPr>
                      <w:rFonts w:ascii="Cambria Math" w:hAnsi="Cambria Math"/>
                      <w:i/>
                      <w:sz w:val="21"/>
                      <w:szCs w:val="21"/>
                    </w:rPr>
                  </m:ctrlPr>
                </m:sub>
              </m:sSub>
              <m:r>
                <m:rPr/>
                <w:rPr>
                  <w:rFonts w:ascii="Cambria Math" w:hAnsi="Cambria Math"/>
                  <w:sz w:val="21"/>
                  <w:szCs w:val="21"/>
                </w:rPr>
                <m:t>∈</m:t>
              </m:r>
              <m:d>
                <m:dPr>
                  <m:begChr m:val="{"/>
                  <m:endChr m:val="}"/>
                  <m:ctrlPr>
                    <w:rPr>
                      <w:rFonts w:ascii="Cambria Math" w:hAnsi="Cambria Math"/>
                      <w:i/>
                      <w:sz w:val="21"/>
                      <w:szCs w:val="21"/>
                    </w:rPr>
                  </m:ctrlPr>
                </m:dPr>
                <m:e>
                  <m:r>
                    <m:rPr/>
                    <w:rPr>
                      <w:rFonts w:ascii="Cambria Math" w:hAnsi="Cambria Math"/>
                      <w:sz w:val="21"/>
                      <w:szCs w:val="21"/>
                    </w:rPr>
                    <m:t>1.25, 5, 15, 60</m:t>
                  </m:r>
                  <m:ctrlPr>
                    <w:rPr>
                      <w:rFonts w:ascii="Cambria Math" w:hAnsi="Cambria Math"/>
                      <w:i/>
                      <w:sz w:val="21"/>
                      <w:szCs w:val="21"/>
                    </w:rPr>
                  </m:ctrlPr>
                </m:e>
              </m:d>
            </m:oMath>
            <w:r>
              <w:rPr>
                <w:sz w:val="21"/>
                <w:szCs w:val="21"/>
              </w:rPr>
              <w:t xml:space="preserve"> kHz, then </w:t>
            </w:r>
            <w:r>
              <w:rPr>
                <w:position w:val="-10"/>
                <w:sz w:val="21"/>
                <w:szCs w:val="21"/>
              </w:rPr>
              <w:drawing>
                <wp:inline distT="0" distB="0" distL="114300" distR="114300">
                  <wp:extent cx="447675" cy="209550"/>
                  <wp:effectExtent l="0" t="0" r="9525"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9"/>
                          <a:stretch>
                            <a:fillRect/>
                          </a:stretch>
                        </pic:blipFill>
                        <pic:spPr>
                          <a:xfrm>
                            <a:off x="0" y="0"/>
                            <a:ext cx="447675" cy="209550"/>
                          </a:xfrm>
                          <a:prstGeom prst="rect">
                            <a:avLst/>
                          </a:prstGeom>
                          <a:noFill/>
                          <a:ln w="9525">
                            <a:noFill/>
                          </a:ln>
                        </pic:spPr>
                      </pic:pic>
                    </a:graphicData>
                  </a:graphic>
                </wp:inline>
              </w:drawing>
            </w:r>
          </w:p>
          <w:p>
            <w:pPr>
              <w:pStyle w:val="58"/>
              <w:widowControl w:val="0"/>
              <w:rPr>
                <w:sz w:val="21"/>
                <w:szCs w:val="21"/>
              </w:rPr>
            </w:pPr>
            <w:r>
              <w:rPr>
                <w:sz w:val="21"/>
                <w:szCs w:val="21"/>
              </w:rPr>
              <w:t>-</w:t>
            </w:r>
            <w:r>
              <w:rPr>
                <w:sz w:val="21"/>
                <w:szCs w:val="21"/>
              </w:rPr>
              <w:tab/>
            </w:r>
            <w:r>
              <w:rPr>
                <w:sz w:val="21"/>
                <w:szCs w:val="21"/>
              </w:rPr>
              <w:t xml:space="preserve">if </w:t>
            </w:r>
            <m:oMath>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f</m:t>
                  </m:r>
                  <m:ctrlPr>
                    <w:rPr>
                      <w:rFonts w:ascii="Cambria Math" w:hAnsi="Cambria Math"/>
                      <w:i/>
                      <w:sz w:val="21"/>
                      <w:szCs w:val="21"/>
                    </w:rPr>
                  </m:ctrlPr>
                </m:e>
                <m:sub>
                  <m:r>
                    <m:rPr>
                      <m:nor/>
                      <m:sty m:val="p"/>
                    </m:rPr>
                    <w:rPr>
                      <w:rFonts w:ascii="Cambria Math" w:hAnsi="Cambria Math"/>
                      <w:b w:val="0"/>
                      <w:i w:val="0"/>
                      <w:sz w:val="21"/>
                      <w:szCs w:val="21"/>
                    </w:rPr>
                    <m:t>RA</m:t>
                  </m:r>
                  <m:ctrlPr>
                    <w:rPr>
                      <w:rFonts w:ascii="Cambria Math" w:hAnsi="Cambria Math"/>
                      <w:i/>
                      <w:sz w:val="21"/>
                      <w:szCs w:val="21"/>
                    </w:rPr>
                  </m:ctrlPr>
                </m:sub>
              </m:sSub>
              <m:r>
                <m:rPr/>
                <w:rPr>
                  <w:rFonts w:ascii="Cambria Math" w:hAnsi="Cambria Math"/>
                  <w:sz w:val="21"/>
                  <w:szCs w:val="21"/>
                </w:rPr>
                <m:t>∈</m:t>
              </m:r>
              <m:d>
                <m:dPr>
                  <m:begChr m:val="{"/>
                  <m:endChr m:val="}"/>
                  <m:ctrlPr>
                    <w:rPr>
                      <w:rFonts w:ascii="Cambria Math" w:hAnsi="Cambria Math"/>
                      <w:i/>
                      <w:sz w:val="21"/>
                      <w:szCs w:val="21"/>
                    </w:rPr>
                  </m:ctrlPr>
                </m:dPr>
                <m:e>
                  <m:r>
                    <m:rPr/>
                    <w:rPr>
                      <w:rFonts w:ascii="Cambria Math" w:hAnsi="Cambria Math"/>
                      <w:sz w:val="21"/>
                      <w:szCs w:val="21"/>
                    </w:rPr>
                    <m:t>30, 120</m:t>
                  </m:r>
                  <m:ctrlPr>
                    <w:rPr>
                      <w:rFonts w:ascii="Cambria Math" w:hAnsi="Cambria Math"/>
                      <w:i/>
                      <w:sz w:val="21"/>
                      <w:szCs w:val="21"/>
                    </w:rPr>
                  </m:ctrlPr>
                </m:e>
              </m:d>
            </m:oMath>
            <w:r>
              <w:rPr>
                <w:sz w:val="21"/>
                <w:szCs w:val="21"/>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slot</m:t>
                  </m:r>
                  <m:ctrlPr>
                    <w:rPr>
                      <w:rFonts w:ascii="Cambria Math" w:hAnsi="Cambria Math"/>
                      <w:i/>
                      <w:sz w:val="21"/>
                      <w:szCs w:val="21"/>
                    </w:rPr>
                  </m:ctrlPr>
                </m:sub>
                <m:sup>
                  <m:r>
                    <m:rPr>
                      <m:nor/>
                      <m:sty m:val="p"/>
                    </m:rPr>
                    <w:rPr>
                      <w:rFonts w:ascii="Cambria Math" w:hAnsi="Cambria Math"/>
                      <w:b w:val="0"/>
                      <w:i w:val="0"/>
                      <w:sz w:val="21"/>
                      <w:szCs w:val="21"/>
                    </w:rPr>
                    <m:t>RA</m:t>
                  </m:r>
                  <m:ctrlPr>
                    <w:rPr>
                      <w:rFonts w:ascii="Cambria Math" w:hAnsi="Cambria Math"/>
                      <w:i/>
                      <w:sz w:val="21"/>
                      <w:szCs w:val="21"/>
                    </w:rPr>
                  </m:ctrlPr>
                </m:sup>
              </m:sSubSup>
              <m:r>
                <m:rPr/>
                <w:rPr>
                  <w:rFonts w:ascii="Cambria Math" w:hAnsi="Cambria Math"/>
                  <w:sz w:val="21"/>
                  <w:szCs w:val="21"/>
                </w:rPr>
                <m:t>=1</m:t>
              </m:r>
            </m:oMath>
            <w:r>
              <w:rPr>
                <w:sz w:val="21"/>
                <w:szCs w:val="21"/>
              </w:rPr>
              <w:t xml:space="preserve">, otherwise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slot</m:t>
                  </m:r>
                  <m:ctrlPr>
                    <w:rPr>
                      <w:rFonts w:ascii="Cambria Math" w:hAnsi="Cambria Math"/>
                      <w:i/>
                      <w:sz w:val="21"/>
                      <w:szCs w:val="21"/>
                    </w:rPr>
                  </m:ctrlPr>
                </m:sub>
                <m:sup>
                  <m:r>
                    <m:rPr>
                      <m:nor/>
                      <m:sty m:val="p"/>
                    </m:rPr>
                    <w:rPr>
                      <w:rFonts w:ascii="Cambria Math" w:hAnsi="Cambria Math"/>
                      <w:b w:val="0"/>
                      <w:i w:val="0"/>
                      <w:sz w:val="21"/>
                      <w:szCs w:val="21"/>
                    </w:rPr>
                    <m:t>RA</m:t>
                  </m:r>
                  <m:ctrlPr>
                    <w:rPr>
                      <w:rFonts w:ascii="Cambria Math" w:hAnsi="Cambria Math"/>
                      <w:i/>
                      <w:sz w:val="21"/>
                      <w:szCs w:val="21"/>
                    </w:rPr>
                  </m:ctrlPr>
                </m:sup>
              </m:sSubSup>
              <m:r>
                <m:rPr/>
                <w:rPr>
                  <w:rFonts w:ascii="Cambria Math" w:hAnsi="Cambria Math"/>
                  <w:sz w:val="21"/>
                  <w:szCs w:val="21"/>
                </w:rPr>
                <m:t>∈</m:t>
              </m:r>
              <m:d>
                <m:dPr>
                  <m:begChr m:val="{"/>
                  <m:endChr m:val="}"/>
                  <m:ctrlPr>
                    <w:rPr>
                      <w:rFonts w:ascii="Cambria Math" w:hAnsi="Cambria Math"/>
                      <w:i/>
                      <w:sz w:val="21"/>
                      <w:szCs w:val="21"/>
                    </w:rPr>
                  </m:ctrlPr>
                </m:dPr>
                <m:e>
                  <m:r>
                    <m:rPr/>
                    <w:rPr>
                      <w:rFonts w:ascii="Cambria Math" w:hAnsi="Cambria Math"/>
                      <w:sz w:val="21"/>
                      <w:szCs w:val="21"/>
                    </w:rPr>
                    <m:t>0,1</m:t>
                  </m:r>
                  <m:ctrlPr>
                    <w:rPr>
                      <w:rFonts w:ascii="Cambria Math" w:hAnsi="Cambria Math"/>
                      <w:i/>
                      <w:sz w:val="21"/>
                      <w:szCs w:val="21"/>
                    </w:rPr>
                  </m:ctrlPr>
                </m:e>
              </m:d>
            </m:oMath>
          </w:p>
          <w:p>
            <w:pPr>
              <w:pStyle w:val="80"/>
              <w:widowControl w:val="0"/>
              <w:rPr>
                <w:sz w:val="21"/>
                <w:szCs w:val="21"/>
                <w:highlight w:val="yellow"/>
              </w:rPr>
            </w:pPr>
            <w:r>
              <w:rPr>
                <w:sz w:val="21"/>
                <w:szCs w:val="21"/>
                <w:highlight w:val="yellow"/>
              </w:rPr>
              <w:t>-</w:t>
            </w:r>
            <w:r>
              <w:rPr>
                <w:sz w:val="21"/>
                <w:szCs w:val="21"/>
                <w:highlight w:val="yellow"/>
              </w:rPr>
              <w:tab/>
            </w:r>
            <w:r>
              <w:rPr>
                <w:sz w:val="21"/>
                <w:szCs w:val="21"/>
                <w:highlight w:val="yellow"/>
              </w:rPr>
              <w:t xml:space="preserve">if </w:t>
            </w:r>
            <m:oMath>
              <m:r>
                <m:rPr/>
                <w:rPr>
                  <w:rFonts w:ascii="Cambria Math" w:hAnsi="Cambria Math"/>
                  <w:sz w:val="21"/>
                  <w:szCs w:val="21"/>
                  <w:highlight w:val="yellow"/>
                </w:rPr>
                <m:t>∆</m:t>
              </m:r>
              <m:sSub>
                <m:sSubPr>
                  <m:ctrlPr>
                    <w:rPr>
                      <w:rFonts w:ascii="Cambria Math" w:hAnsi="Cambria Math"/>
                      <w:i/>
                      <w:sz w:val="21"/>
                      <w:szCs w:val="21"/>
                      <w:highlight w:val="yellow"/>
                    </w:rPr>
                  </m:ctrlPr>
                </m:sSubPr>
                <m:e>
                  <m:r>
                    <m:rPr/>
                    <w:rPr>
                      <w:rFonts w:ascii="Cambria Math" w:hAnsi="Cambria Math"/>
                      <w:sz w:val="21"/>
                      <w:szCs w:val="21"/>
                      <w:highlight w:val="yellow"/>
                    </w:rPr>
                    <m:t>f</m:t>
                  </m:r>
                  <m:ctrlPr>
                    <w:rPr>
                      <w:rFonts w:ascii="Cambria Math" w:hAnsi="Cambria Math"/>
                      <w:i/>
                      <w:sz w:val="21"/>
                      <w:szCs w:val="21"/>
                      <w:highlight w:val="yellow"/>
                    </w:rPr>
                  </m:ctrlPr>
                </m:e>
                <m:sub>
                  <m:r>
                    <m:rPr>
                      <m:nor/>
                      <m:sty m:val="p"/>
                    </m:rPr>
                    <w:rPr>
                      <w:rFonts w:ascii="Cambria Math" w:hAnsi="Cambria Math"/>
                      <w:b w:val="0"/>
                      <w:i w:val="0"/>
                      <w:sz w:val="21"/>
                      <w:szCs w:val="21"/>
                      <w:highlight w:val="yellow"/>
                    </w:rPr>
                    <m:t>RA</m:t>
                  </m:r>
                  <m:ctrlPr>
                    <w:rPr>
                      <w:rFonts w:ascii="Cambria Math" w:hAnsi="Cambria Math"/>
                      <w:i/>
                      <w:sz w:val="21"/>
                      <w:szCs w:val="21"/>
                      <w:highlight w:val="yellow"/>
                    </w:rPr>
                  </m:ctrlPr>
                </m:sub>
              </m:sSub>
              <m:r>
                <m:rPr/>
                <w:rPr>
                  <w:rFonts w:ascii="Cambria Math" w:hAnsi="Cambria Math"/>
                  <w:sz w:val="21"/>
                  <w:szCs w:val="21"/>
                  <w:highlight w:val="yellow"/>
                </w:rPr>
                <m:t>∈</m:t>
              </m:r>
              <m:d>
                <m:dPr>
                  <m:begChr m:val="{"/>
                  <m:endChr m:val="}"/>
                  <m:ctrlPr>
                    <w:rPr>
                      <w:rFonts w:ascii="Cambria Math" w:hAnsi="Cambria Math"/>
                      <w:i/>
                      <w:sz w:val="21"/>
                      <w:szCs w:val="21"/>
                      <w:highlight w:val="yellow"/>
                    </w:rPr>
                  </m:ctrlPr>
                </m:dPr>
                <m:e>
                  <m:r>
                    <m:rPr/>
                    <w:rPr>
                      <w:rFonts w:ascii="Cambria Math" w:hAnsi="Cambria Math"/>
                      <w:sz w:val="21"/>
                      <w:szCs w:val="21"/>
                      <w:highlight w:val="yellow"/>
                    </w:rPr>
                    <m:t>480, 960</m:t>
                  </m:r>
                  <m:ctrlPr>
                    <w:rPr>
                      <w:rFonts w:ascii="Cambria Math" w:hAnsi="Cambria Math"/>
                      <w:i/>
                      <w:sz w:val="21"/>
                      <w:szCs w:val="21"/>
                      <w:highlight w:val="yellow"/>
                    </w:rPr>
                  </m:ctrlPr>
                </m:e>
              </m:d>
            </m:oMath>
            <w:r>
              <w:rPr>
                <w:sz w:val="21"/>
                <w:szCs w:val="21"/>
                <w:highlight w:val="yellow"/>
              </w:rPr>
              <w:t xml:space="preserve"> and -</w:t>
            </w:r>
            <w:r>
              <w:rPr>
                <w:sz w:val="21"/>
                <w:szCs w:val="21"/>
                <w:highlight w:val="yellow"/>
              </w:rPr>
              <w:tab/>
            </w:r>
            <w:r>
              <w:rPr>
                <w:sz w:val="21"/>
                <w:szCs w:val="21"/>
                <w:highlight w:val="yellow"/>
              </w:rPr>
              <w:t xml:space="preserve">the "Number of PRACH slots within a 60 kHz slot" in Table 6.3.3.2-4 is equal to 1, then </w:t>
            </w:r>
            <m:oMath>
              <m:sSubSup>
                <m:sSubSupPr>
                  <m:ctrlPr>
                    <w:rPr>
                      <w:rFonts w:ascii="Cambria Math" w:hAnsi="Cambria Math"/>
                      <w:i/>
                      <w:sz w:val="21"/>
                      <w:szCs w:val="21"/>
                      <w:highlight w:val="yellow"/>
                    </w:rPr>
                  </m:ctrlPr>
                </m:sSubSupPr>
                <m:e>
                  <m:r>
                    <m:rPr/>
                    <w:rPr>
                      <w:rFonts w:ascii="Cambria Math" w:hAnsi="Cambria Math"/>
                      <w:sz w:val="21"/>
                      <w:szCs w:val="21"/>
                      <w:highlight w:val="yellow"/>
                    </w:rPr>
                    <m:t>n</m:t>
                  </m:r>
                  <m:ctrlPr>
                    <w:rPr>
                      <w:rFonts w:ascii="Cambria Math" w:hAnsi="Cambria Math"/>
                      <w:i/>
                      <w:sz w:val="21"/>
                      <w:szCs w:val="21"/>
                      <w:highlight w:val="yellow"/>
                    </w:rPr>
                  </m:ctrlPr>
                </m:e>
                <m:sub>
                  <m:r>
                    <m:rPr>
                      <m:nor/>
                      <m:sty m:val="p"/>
                    </m:rPr>
                    <w:rPr>
                      <w:rFonts w:ascii="Cambria Math" w:hAnsi="Cambria Math"/>
                      <w:b w:val="0"/>
                      <w:i w:val="0"/>
                      <w:sz w:val="21"/>
                      <w:szCs w:val="21"/>
                      <w:highlight w:val="yellow"/>
                    </w:rPr>
                    <m:t>slot</m:t>
                  </m:r>
                  <m:ctrlPr>
                    <w:rPr>
                      <w:rFonts w:ascii="Cambria Math" w:hAnsi="Cambria Math"/>
                      <w:i/>
                      <w:sz w:val="21"/>
                      <w:szCs w:val="21"/>
                      <w:highlight w:val="yellow"/>
                    </w:rPr>
                  </m:ctrlPr>
                </m:sub>
                <m:sup>
                  <m:r>
                    <m:rPr>
                      <m:nor/>
                      <m:sty m:val="p"/>
                    </m:rPr>
                    <w:rPr>
                      <w:rFonts w:ascii="Cambria Math" w:hAnsi="Cambria Math"/>
                      <w:b w:val="0"/>
                      <w:i w:val="0"/>
                      <w:sz w:val="21"/>
                      <w:szCs w:val="21"/>
                      <w:highlight w:val="yellow"/>
                    </w:rPr>
                    <m:t>RA</m:t>
                  </m:r>
                  <m:ctrlPr>
                    <w:rPr>
                      <w:rFonts w:ascii="Cambria Math" w:hAnsi="Cambria Math"/>
                      <w:i/>
                      <w:sz w:val="21"/>
                      <w:szCs w:val="21"/>
                      <w:highlight w:val="yellow"/>
                    </w:rPr>
                  </m:ctrlPr>
                </m:sup>
              </m:sSubSup>
              <m:r>
                <m:rPr/>
                <w:rPr>
                  <w:rFonts w:ascii="Cambria Math" w:hAnsi="Cambria Math"/>
                  <w:sz w:val="21"/>
                  <w:szCs w:val="21"/>
                  <w:highlight w:val="yellow"/>
                </w:rPr>
                <m:t>=7</m:t>
              </m:r>
            </m:oMath>
            <w:r>
              <w:rPr>
                <w:sz w:val="21"/>
                <w:szCs w:val="21"/>
                <w:highlight w:val="yellow"/>
              </w:rPr>
              <w:t xml:space="preserve"> for </w:t>
            </w:r>
            <m:oMath>
              <m:r>
                <m:rPr/>
                <w:rPr>
                  <w:rFonts w:ascii="Cambria Math" w:hAnsi="Cambria Math"/>
                  <w:sz w:val="21"/>
                  <w:szCs w:val="21"/>
                  <w:highlight w:val="yellow"/>
                </w:rPr>
                <m:t>∆</m:t>
              </m:r>
              <m:sSub>
                <m:sSubPr>
                  <m:ctrlPr>
                    <w:rPr>
                      <w:rFonts w:ascii="Cambria Math" w:hAnsi="Cambria Math"/>
                      <w:i/>
                      <w:sz w:val="21"/>
                      <w:szCs w:val="21"/>
                      <w:highlight w:val="yellow"/>
                    </w:rPr>
                  </m:ctrlPr>
                </m:sSubPr>
                <m:e>
                  <m:r>
                    <m:rPr/>
                    <w:rPr>
                      <w:rFonts w:ascii="Cambria Math" w:hAnsi="Cambria Math"/>
                      <w:sz w:val="21"/>
                      <w:szCs w:val="21"/>
                      <w:highlight w:val="yellow"/>
                    </w:rPr>
                    <m:t>f</m:t>
                  </m:r>
                  <m:ctrlPr>
                    <w:rPr>
                      <w:rFonts w:ascii="Cambria Math" w:hAnsi="Cambria Math"/>
                      <w:i/>
                      <w:sz w:val="21"/>
                      <w:szCs w:val="21"/>
                      <w:highlight w:val="yellow"/>
                    </w:rPr>
                  </m:ctrlPr>
                </m:e>
                <m:sub>
                  <m:r>
                    <m:rPr>
                      <m:nor/>
                      <m:sty m:val="p"/>
                    </m:rPr>
                    <w:rPr>
                      <w:rFonts w:ascii="Cambria Math" w:hAnsi="Cambria Math"/>
                      <w:b w:val="0"/>
                      <w:i w:val="0"/>
                      <w:sz w:val="21"/>
                      <w:szCs w:val="21"/>
                      <w:highlight w:val="yellow"/>
                    </w:rPr>
                    <m:t>RA</m:t>
                  </m:r>
                  <m:ctrlPr>
                    <w:rPr>
                      <w:rFonts w:ascii="Cambria Math" w:hAnsi="Cambria Math"/>
                      <w:i/>
                      <w:sz w:val="21"/>
                      <w:szCs w:val="21"/>
                      <w:highlight w:val="yellow"/>
                    </w:rPr>
                  </m:ctrlPr>
                </m:sub>
              </m:sSub>
              <m:r>
                <m:rPr/>
                <w:rPr>
                  <w:rFonts w:ascii="Cambria Math" w:hAnsi="Cambria Math"/>
                  <w:sz w:val="21"/>
                  <w:szCs w:val="21"/>
                  <w:highlight w:val="yellow"/>
                </w:rPr>
                <m:t>=480</m:t>
              </m:r>
            </m:oMath>
            <w:r>
              <w:rPr>
                <w:sz w:val="21"/>
                <w:szCs w:val="21"/>
                <w:highlight w:val="yellow"/>
              </w:rPr>
              <w:t xml:space="preserve"> kHz and </w:t>
            </w:r>
            <m:oMath>
              <m:sSubSup>
                <m:sSubSupPr>
                  <m:ctrlPr>
                    <w:rPr>
                      <w:rFonts w:ascii="Cambria Math" w:hAnsi="Cambria Math"/>
                      <w:i/>
                      <w:sz w:val="21"/>
                      <w:szCs w:val="21"/>
                      <w:highlight w:val="yellow"/>
                    </w:rPr>
                  </m:ctrlPr>
                </m:sSubSupPr>
                <m:e>
                  <m:r>
                    <m:rPr/>
                    <w:rPr>
                      <w:rFonts w:ascii="Cambria Math" w:hAnsi="Cambria Math"/>
                      <w:sz w:val="21"/>
                      <w:szCs w:val="21"/>
                      <w:highlight w:val="yellow"/>
                    </w:rPr>
                    <m:t>n</m:t>
                  </m:r>
                  <m:ctrlPr>
                    <w:rPr>
                      <w:rFonts w:ascii="Cambria Math" w:hAnsi="Cambria Math"/>
                      <w:i/>
                      <w:sz w:val="21"/>
                      <w:szCs w:val="21"/>
                      <w:highlight w:val="yellow"/>
                    </w:rPr>
                  </m:ctrlPr>
                </m:e>
                <m:sub>
                  <m:r>
                    <m:rPr>
                      <m:nor/>
                      <m:sty m:val="p"/>
                    </m:rPr>
                    <w:rPr>
                      <w:rFonts w:ascii="Cambria Math" w:hAnsi="Cambria Math"/>
                      <w:b w:val="0"/>
                      <w:i w:val="0"/>
                      <w:sz w:val="21"/>
                      <w:szCs w:val="21"/>
                      <w:highlight w:val="yellow"/>
                    </w:rPr>
                    <m:t>slot</m:t>
                  </m:r>
                  <m:ctrlPr>
                    <w:rPr>
                      <w:rFonts w:ascii="Cambria Math" w:hAnsi="Cambria Math"/>
                      <w:i/>
                      <w:sz w:val="21"/>
                      <w:szCs w:val="21"/>
                      <w:highlight w:val="yellow"/>
                    </w:rPr>
                  </m:ctrlPr>
                </m:sub>
                <m:sup>
                  <m:r>
                    <m:rPr>
                      <m:nor/>
                      <m:sty m:val="p"/>
                    </m:rPr>
                    <w:rPr>
                      <w:rFonts w:ascii="Cambria Math" w:hAnsi="Cambria Math"/>
                      <w:b w:val="0"/>
                      <w:i w:val="0"/>
                      <w:sz w:val="21"/>
                      <w:szCs w:val="21"/>
                      <w:highlight w:val="yellow"/>
                    </w:rPr>
                    <m:t>RA</m:t>
                  </m:r>
                  <m:ctrlPr>
                    <w:rPr>
                      <w:rFonts w:ascii="Cambria Math" w:hAnsi="Cambria Math"/>
                      <w:i/>
                      <w:sz w:val="21"/>
                      <w:szCs w:val="21"/>
                      <w:highlight w:val="yellow"/>
                    </w:rPr>
                  </m:ctrlPr>
                </m:sup>
              </m:sSubSup>
              <m:r>
                <m:rPr/>
                <w:rPr>
                  <w:rFonts w:ascii="Cambria Math" w:hAnsi="Cambria Math"/>
                  <w:sz w:val="21"/>
                  <w:szCs w:val="21"/>
                  <w:highlight w:val="yellow"/>
                </w:rPr>
                <m:t>=15</m:t>
              </m:r>
            </m:oMath>
            <w:r>
              <w:rPr>
                <w:sz w:val="21"/>
                <w:szCs w:val="21"/>
                <w:highlight w:val="yellow"/>
              </w:rPr>
              <w:t xml:space="preserve"> for </w:t>
            </w:r>
            <m:oMath>
              <m:r>
                <m:rPr/>
                <w:rPr>
                  <w:rFonts w:ascii="Cambria Math" w:hAnsi="Cambria Math"/>
                  <w:sz w:val="21"/>
                  <w:szCs w:val="21"/>
                  <w:highlight w:val="yellow"/>
                </w:rPr>
                <m:t>∆</m:t>
              </m:r>
              <m:sSub>
                <m:sSubPr>
                  <m:ctrlPr>
                    <w:rPr>
                      <w:rFonts w:ascii="Cambria Math" w:hAnsi="Cambria Math"/>
                      <w:i/>
                      <w:sz w:val="21"/>
                      <w:szCs w:val="21"/>
                      <w:highlight w:val="yellow"/>
                    </w:rPr>
                  </m:ctrlPr>
                </m:sSubPr>
                <m:e>
                  <m:r>
                    <m:rPr/>
                    <w:rPr>
                      <w:rFonts w:ascii="Cambria Math" w:hAnsi="Cambria Math"/>
                      <w:sz w:val="21"/>
                      <w:szCs w:val="21"/>
                      <w:highlight w:val="yellow"/>
                    </w:rPr>
                    <m:t>f</m:t>
                  </m:r>
                  <m:ctrlPr>
                    <w:rPr>
                      <w:rFonts w:ascii="Cambria Math" w:hAnsi="Cambria Math"/>
                      <w:i/>
                      <w:sz w:val="21"/>
                      <w:szCs w:val="21"/>
                      <w:highlight w:val="yellow"/>
                    </w:rPr>
                  </m:ctrlPr>
                </m:e>
                <m:sub>
                  <m:r>
                    <m:rPr>
                      <m:nor/>
                      <m:sty m:val="p"/>
                    </m:rPr>
                    <w:rPr>
                      <w:rFonts w:ascii="Cambria Math" w:hAnsi="Cambria Math"/>
                      <w:b w:val="0"/>
                      <w:i w:val="0"/>
                      <w:sz w:val="21"/>
                      <w:szCs w:val="21"/>
                      <w:highlight w:val="yellow"/>
                    </w:rPr>
                    <m:t>RA</m:t>
                  </m:r>
                  <m:ctrlPr>
                    <w:rPr>
                      <w:rFonts w:ascii="Cambria Math" w:hAnsi="Cambria Math"/>
                      <w:i/>
                      <w:sz w:val="21"/>
                      <w:szCs w:val="21"/>
                      <w:highlight w:val="yellow"/>
                    </w:rPr>
                  </m:ctrlPr>
                </m:sub>
              </m:sSub>
              <m:r>
                <m:rPr/>
                <w:rPr>
                  <w:rFonts w:ascii="Cambria Math" w:hAnsi="Cambria Math"/>
                  <w:sz w:val="21"/>
                  <w:szCs w:val="21"/>
                  <w:highlight w:val="yellow"/>
                </w:rPr>
                <m:t xml:space="preserve">=960 </m:t>
              </m:r>
            </m:oMath>
            <w:r>
              <w:rPr>
                <w:sz w:val="21"/>
                <w:szCs w:val="21"/>
                <w:highlight w:val="yellow"/>
              </w:rPr>
              <w:t>kHz</w:t>
            </w:r>
          </w:p>
          <w:p>
            <w:pPr>
              <w:pStyle w:val="80"/>
              <w:widowControl w:val="0"/>
              <w:rPr>
                <w:rFonts w:hint="eastAsia"/>
                <w:sz w:val="21"/>
                <w:szCs w:val="21"/>
                <w:lang w:val="en-US" w:eastAsia="zh-CN"/>
              </w:rPr>
            </w:pPr>
            <w:r>
              <w:rPr>
                <w:sz w:val="21"/>
                <w:szCs w:val="21"/>
                <w:highlight w:val="yellow"/>
              </w:rPr>
              <w:t>-</w:t>
            </w:r>
            <w:r>
              <w:rPr>
                <w:sz w:val="21"/>
                <w:szCs w:val="21"/>
                <w:highlight w:val="yellow"/>
              </w:rPr>
              <w:tab/>
            </w:r>
            <w:r>
              <w:rPr>
                <w:sz w:val="21"/>
                <w:szCs w:val="21"/>
                <w:highlight w:val="yellow"/>
              </w:rPr>
              <w:t xml:space="preserve">the "Number of PRACH slots within a 60 kHz slot" in Table 6.3.3.2-4 is equal to 2, then </w:t>
            </w:r>
            <m:oMath>
              <m:sSubSup>
                <m:sSubSupPr>
                  <m:ctrlPr>
                    <w:rPr>
                      <w:rFonts w:ascii="Cambria Math" w:hAnsi="Cambria Math"/>
                      <w:i/>
                      <w:sz w:val="21"/>
                      <w:szCs w:val="21"/>
                      <w:highlight w:val="yellow"/>
                    </w:rPr>
                  </m:ctrlPr>
                </m:sSubSupPr>
                <m:e>
                  <m:r>
                    <m:rPr/>
                    <w:rPr>
                      <w:rFonts w:ascii="Cambria Math" w:hAnsi="Cambria Math"/>
                      <w:sz w:val="21"/>
                      <w:szCs w:val="21"/>
                      <w:highlight w:val="yellow"/>
                    </w:rPr>
                    <m:t>n</m:t>
                  </m:r>
                  <m:ctrlPr>
                    <w:rPr>
                      <w:rFonts w:ascii="Cambria Math" w:hAnsi="Cambria Math"/>
                      <w:i/>
                      <w:sz w:val="21"/>
                      <w:szCs w:val="21"/>
                      <w:highlight w:val="yellow"/>
                    </w:rPr>
                  </m:ctrlPr>
                </m:e>
                <m:sub>
                  <m:r>
                    <m:rPr>
                      <m:nor/>
                      <m:sty m:val="p"/>
                    </m:rPr>
                    <w:rPr>
                      <w:rFonts w:ascii="Cambria Math" w:hAnsi="Cambria Math"/>
                      <w:b w:val="0"/>
                      <w:i w:val="0"/>
                      <w:sz w:val="21"/>
                      <w:szCs w:val="21"/>
                      <w:highlight w:val="yellow"/>
                    </w:rPr>
                    <m:t>slot</m:t>
                  </m:r>
                  <m:ctrlPr>
                    <w:rPr>
                      <w:rFonts w:ascii="Cambria Math" w:hAnsi="Cambria Math"/>
                      <w:i/>
                      <w:sz w:val="21"/>
                      <w:szCs w:val="21"/>
                      <w:highlight w:val="yellow"/>
                    </w:rPr>
                  </m:ctrlPr>
                </m:sub>
                <m:sup>
                  <m:r>
                    <m:rPr>
                      <m:nor/>
                      <m:sty m:val="p"/>
                    </m:rPr>
                    <w:rPr>
                      <w:rFonts w:ascii="Cambria Math" w:hAnsi="Cambria Math"/>
                      <w:b w:val="0"/>
                      <w:i w:val="0"/>
                      <w:sz w:val="21"/>
                      <w:szCs w:val="21"/>
                      <w:highlight w:val="yellow"/>
                    </w:rPr>
                    <m:t>RA</m:t>
                  </m:r>
                  <m:ctrlPr>
                    <w:rPr>
                      <w:rFonts w:ascii="Cambria Math" w:hAnsi="Cambria Math"/>
                      <w:i/>
                      <w:sz w:val="21"/>
                      <w:szCs w:val="21"/>
                      <w:highlight w:val="yellow"/>
                    </w:rPr>
                  </m:ctrlPr>
                </m:sup>
              </m:sSubSup>
              <m:r>
                <m:rPr/>
                <w:rPr>
                  <w:rFonts w:ascii="Cambria Math" w:hAnsi="Cambria Math"/>
                  <w:sz w:val="21"/>
                  <w:szCs w:val="21"/>
                  <w:highlight w:val="yellow"/>
                </w:rPr>
                <m:t>∈</m:t>
              </m:r>
              <m:d>
                <m:dPr>
                  <m:begChr m:val="{"/>
                  <m:endChr m:val="}"/>
                  <m:ctrlPr>
                    <w:rPr>
                      <w:rFonts w:ascii="Cambria Math" w:hAnsi="Cambria Math"/>
                      <w:i/>
                      <w:sz w:val="21"/>
                      <w:szCs w:val="21"/>
                      <w:highlight w:val="yellow"/>
                    </w:rPr>
                  </m:ctrlPr>
                </m:dPr>
                <m:e>
                  <m:r>
                    <m:rPr/>
                    <w:rPr>
                      <w:rFonts w:ascii="Cambria Math" w:hAnsi="Cambria Math"/>
                      <w:sz w:val="21"/>
                      <w:szCs w:val="21"/>
                      <w:highlight w:val="yellow"/>
                    </w:rPr>
                    <m:t>3,7</m:t>
                  </m:r>
                  <m:ctrlPr>
                    <w:rPr>
                      <w:rFonts w:ascii="Cambria Math" w:hAnsi="Cambria Math"/>
                      <w:i/>
                      <w:sz w:val="21"/>
                      <w:szCs w:val="21"/>
                      <w:highlight w:val="yellow"/>
                    </w:rPr>
                  </m:ctrlPr>
                </m:e>
              </m:d>
            </m:oMath>
            <w:r>
              <w:rPr>
                <w:sz w:val="21"/>
                <w:szCs w:val="21"/>
                <w:highlight w:val="yellow"/>
              </w:rPr>
              <w:t xml:space="preserve"> for </w:t>
            </w:r>
            <m:oMath>
              <m:r>
                <m:rPr/>
                <w:rPr>
                  <w:rFonts w:ascii="Cambria Math" w:hAnsi="Cambria Math"/>
                  <w:sz w:val="21"/>
                  <w:szCs w:val="21"/>
                  <w:highlight w:val="yellow"/>
                </w:rPr>
                <m:t>∆</m:t>
              </m:r>
              <m:sSub>
                <m:sSubPr>
                  <m:ctrlPr>
                    <w:rPr>
                      <w:rFonts w:ascii="Cambria Math" w:hAnsi="Cambria Math"/>
                      <w:i/>
                      <w:sz w:val="21"/>
                      <w:szCs w:val="21"/>
                      <w:highlight w:val="yellow"/>
                    </w:rPr>
                  </m:ctrlPr>
                </m:sSubPr>
                <m:e>
                  <m:r>
                    <m:rPr/>
                    <w:rPr>
                      <w:rFonts w:ascii="Cambria Math" w:hAnsi="Cambria Math"/>
                      <w:sz w:val="21"/>
                      <w:szCs w:val="21"/>
                      <w:highlight w:val="yellow"/>
                    </w:rPr>
                    <m:t>f</m:t>
                  </m:r>
                  <m:ctrlPr>
                    <w:rPr>
                      <w:rFonts w:ascii="Cambria Math" w:hAnsi="Cambria Math"/>
                      <w:i/>
                      <w:sz w:val="21"/>
                      <w:szCs w:val="21"/>
                      <w:highlight w:val="yellow"/>
                    </w:rPr>
                  </m:ctrlPr>
                </m:e>
                <m:sub>
                  <m:r>
                    <m:rPr>
                      <m:nor/>
                      <m:sty m:val="p"/>
                    </m:rPr>
                    <w:rPr>
                      <w:rFonts w:ascii="Cambria Math" w:hAnsi="Cambria Math"/>
                      <w:b w:val="0"/>
                      <w:i w:val="0"/>
                      <w:sz w:val="21"/>
                      <w:szCs w:val="21"/>
                      <w:highlight w:val="yellow"/>
                    </w:rPr>
                    <m:t>RA</m:t>
                  </m:r>
                  <m:ctrlPr>
                    <w:rPr>
                      <w:rFonts w:ascii="Cambria Math" w:hAnsi="Cambria Math"/>
                      <w:i/>
                      <w:sz w:val="21"/>
                      <w:szCs w:val="21"/>
                      <w:highlight w:val="yellow"/>
                    </w:rPr>
                  </m:ctrlPr>
                </m:sub>
              </m:sSub>
              <m:r>
                <m:rPr/>
                <w:rPr>
                  <w:rFonts w:ascii="Cambria Math" w:hAnsi="Cambria Math"/>
                  <w:sz w:val="21"/>
                  <w:szCs w:val="21"/>
                  <w:highlight w:val="yellow"/>
                </w:rPr>
                <m:t xml:space="preserve">=480 </m:t>
              </m:r>
            </m:oMath>
            <w:r>
              <w:rPr>
                <w:sz w:val="21"/>
                <w:szCs w:val="21"/>
                <w:highlight w:val="yellow"/>
              </w:rPr>
              <w:t xml:space="preserve">kHz and </w:t>
            </w:r>
            <m:oMath>
              <m:sSubSup>
                <m:sSubSupPr>
                  <m:ctrlPr>
                    <w:rPr>
                      <w:rFonts w:ascii="Cambria Math" w:hAnsi="Cambria Math"/>
                      <w:i/>
                      <w:sz w:val="21"/>
                      <w:szCs w:val="21"/>
                      <w:highlight w:val="yellow"/>
                    </w:rPr>
                  </m:ctrlPr>
                </m:sSubSupPr>
                <m:e>
                  <m:r>
                    <m:rPr/>
                    <w:rPr>
                      <w:rFonts w:ascii="Cambria Math" w:hAnsi="Cambria Math"/>
                      <w:sz w:val="21"/>
                      <w:szCs w:val="21"/>
                      <w:highlight w:val="yellow"/>
                    </w:rPr>
                    <m:t>n</m:t>
                  </m:r>
                  <m:ctrlPr>
                    <w:rPr>
                      <w:rFonts w:ascii="Cambria Math" w:hAnsi="Cambria Math"/>
                      <w:i/>
                      <w:sz w:val="21"/>
                      <w:szCs w:val="21"/>
                      <w:highlight w:val="yellow"/>
                    </w:rPr>
                  </m:ctrlPr>
                </m:e>
                <m:sub>
                  <m:r>
                    <m:rPr>
                      <m:nor/>
                      <m:sty m:val="p"/>
                    </m:rPr>
                    <w:rPr>
                      <w:rFonts w:ascii="Cambria Math" w:hAnsi="Cambria Math"/>
                      <w:b w:val="0"/>
                      <w:i w:val="0"/>
                      <w:sz w:val="21"/>
                      <w:szCs w:val="21"/>
                      <w:highlight w:val="yellow"/>
                    </w:rPr>
                    <m:t>slot</m:t>
                  </m:r>
                  <m:ctrlPr>
                    <w:rPr>
                      <w:rFonts w:ascii="Cambria Math" w:hAnsi="Cambria Math"/>
                      <w:i/>
                      <w:sz w:val="21"/>
                      <w:szCs w:val="21"/>
                      <w:highlight w:val="yellow"/>
                    </w:rPr>
                  </m:ctrlPr>
                </m:sub>
                <m:sup>
                  <m:r>
                    <m:rPr>
                      <m:nor/>
                      <m:sty m:val="p"/>
                    </m:rPr>
                    <w:rPr>
                      <w:rFonts w:ascii="Cambria Math" w:hAnsi="Cambria Math"/>
                      <w:b w:val="0"/>
                      <w:i w:val="0"/>
                      <w:sz w:val="21"/>
                      <w:szCs w:val="21"/>
                      <w:highlight w:val="yellow"/>
                    </w:rPr>
                    <m:t>RA</m:t>
                  </m:r>
                  <m:ctrlPr>
                    <w:rPr>
                      <w:rFonts w:ascii="Cambria Math" w:hAnsi="Cambria Math"/>
                      <w:i/>
                      <w:sz w:val="21"/>
                      <w:szCs w:val="21"/>
                      <w:highlight w:val="yellow"/>
                    </w:rPr>
                  </m:ctrlPr>
                </m:sup>
              </m:sSubSup>
              <m:r>
                <m:rPr/>
                <w:rPr>
                  <w:rFonts w:ascii="Cambria Math" w:hAnsi="Cambria Math"/>
                  <w:sz w:val="21"/>
                  <w:szCs w:val="21"/>
                  <w:highlight w:val="yellow"/>
                </w:rPr>
                <m:t>∈</m:t>
              </m:r>
              <m:d>
                <m:dPr>
                  <m:begChr m:val="{"/>
                  <m:endChr m:val="}"/>
                  <m:ctrlPr>
                    <w:rPr>
                      <w:rFonts w:ascii="Cambria Math" w:hAnsi="Cambria Math"/>
                      <w:i/>
                      <w:sz w:val="21"/>
                      <w:szCs w:val="21"/>
                      <w:highlight w:val="yellow"/>
                    </w:rPr>
                  </m:ctrlPr>
                </m:dPr>
                <m:e>
                  <m:r>
                    <m:rPr/>
                    <w:rPr>
                      <w:rFonts w:ascii="Cambria Math" w:hAnsi="Cambria Math"/>
                      <w:sz w:val="21"/>
                      <w:szCs w:val="21"/>
                      <w:highlight w:val="yellow"/>
                    </w:rPr>
                    <m:t>7,15</m:t>
                  </m:r>
                  <m:ctrlPr>
                    <w:rPr>
                      <w:rFonts w:ascii="Cambria Math" w:hAnsi="Cambria Math"/>
                      <w:i/>
                      <w:sz w:val="21"/>
                      <w:szCs w:val="21"/>
                      <w:highlight w:val="yellow"/>
                    </w:rPr>
                  </m:ctrlPr>
                </m:e>
              </m:d>
            </m:oMath>
            <w:r>
              <w:rPr>
                <w:sz w:val="21"/>
                <w:szCs w:val="21"/>
                <w:highlight w:val="yellow"/>
              </w:rPr>
              <w:t xml:space="preserve"> for </w:t>
            </w:r>
            <m:oMath>
              <m:r>
                <m:rPr/>
                <w:rPr>
                  <w:rFonts w:ascii="Cambria Math" w:hAnsi="Cambria Math"/>
                  <w:sz w:val="21"/>
                  <w:szCs w:val="21"/>
                  <w:highlight w:val="yellow"/>
                </w:rPr>
                <m:t>∆</m:t>
              </m:r>
              <m:sSub>
                <m:sSubPr>
                  <m:ctrlPr>
                    <w:rPr>
                      <w:rFonts w:ascii="Cambria Math" w:hAnsi="Cambria Math"/>
                      <w:i/>
                      <w:sz w:val="21"/>
                      <w:szCs w:val="21"/>
                      <w:highlight w:val="yellow"/>
                    </w:rPr>
                  </m:ctrlPr>
                </m:sSubPr>
                <m:e>
                  <m:r>
                    <m:rPr/>
                    <w:rPr>
                      <w:rFonts w:ascii="Cambria Math" w:hAnsi="Cambria Math"/>
                      <w:sz w:val="21"/>
                      <w:szCs w:val="21"/>
                      <w:highlight w:val="yellow"/>
                    </w:rPr>
                    <m:t>f</m:t>
                  </m:r>
                  <m:ctrlPr>
                    <w:rPr>
                      <w:rFonts w:ascii="Cambria Math" w:hAnsi="Cambria Math"/>
                      <w:i/>
                      <w:sz w:val="21"/>
                      <w:szCs w:val="21"/>
                      <w:highlight w:val="yellow"/>
                    </w:rPr>
                  </m:ctrlPr>
                </m:e>
                <m:sub>
                  <m:r>
                    <m:rPr>
                      <m:nor/>
                      <m:sty m:val="p"/>
                    </m:rPr>
                    <w:rPr>
                      <w:rFonts w:ascii="Cambria Math" w:hAnsi="Cambria Math"/>
                      <w:b w:val="0"/>
                      <w:i w:val="0"/>
                      <w:sz w:val="21"/>
                      <w:szCs w:val="21"/>
                      <w:highlight w:val="yellow"/>
                    </w:rPr>
                    <m:t>RA</m:t>
                  </m:r>
                  <m:ctrlPr>
                    <w:rPr>
                      <w:rFonts w:ascii="Cambria Math" w:hAnsi="Cambria Math"/>
                      <w:i/>
                      <w:sz w:val="21"/>
                      <w:szCs w:val="21"/>
                      <w:highlight w:val="yellow"/>
                    </w:rPr>
                  </m:ctrlPr>
                </m:sub>
              </m:sSub>
              <m:r>
                <m:rPr/>
                <w:rPr>
                  <w:rFonts w:ascii="Cambria Math" w:hAnsi="Cambria Math"/>
                  <w:sz w:val="21"/>
                  <w:szCs w:val="21"/>
                  <w:highlight w:val="yellow"/>
                </w:rPr>
                <m:t xml:space="preserve">=960 </m:t>
              </m:r>
            </m:oMath>
            <w:r>
              <w:rPr>
                <w:sz w:val="21"/>
                <w:szCs w:val="21"/>
                <w:highlight w:val="yellow"/>
              </w:rPr>
              <w:t>kHz.</w:t>
            </w:r>
          </w:p>
        </w:tc>
      </w:tr>
    </w:tbl>
    <w:p>
      <w:pPr>
        <w:keepNext w:val="0"/>
        <w:keepLines w:val="0"/>
        <w:pageBreakBefore w:val="0"/>
        <w:widowControl/>
        <w:kinsoku/>
        <w:wordWrap/>
        <w:overflowPunct/>
        <w:topLinePunct w:val="0"/>
        <w:autoSpaceDE/>
        <w:autoSpaceDN/>
        <w:bidi w:val="0"/>
        <w:adjustRightInd/>
        <w:snapToGrid/>
        <w:spacing w:before="137" w:beforeLines="50" w:line="260" w:lineRule="auto"/>
        <w:jc w:val="both"/>
        <w:textAlignment w:val="auto"/>
        <w:rPr>
          <w:rFonts w:hint="eastAsia"/>
          <w:sz w:val="21"/>
          <w:szCs w:val="21"/>
          <w:lang w:val="en-US" w:eastAsia="zh-CN"/>
        </w:rPr>
      </w:pPr>
      <w:r>
        <w:rPr>
          <w:rFonts w:hint="eastAsia"/>
          <w:sz w:val="21"/>
          <w:szCs w:val="21"/>
          <w:lang w:val="en-US" w:eastAsia="zh-CN"/>
        </w:rPr>
        <w:t xml:space="preserve">However, there are still some logical and editorial issues in this text. For the PRACH SCS 480kHz or 960kHz, it should be aligned with other PRACH SCS, so the dash before </w:t>
      </w:r>
      <w:r>
        <w:rPr>
          <w:rFonts w:hint="default"/>
          <w:sz w:val="21"/>
          <w:szCs w:val="21"/>
          <w:lang w:val="en-US" w:eastAsia="zh-CN"/>
        </w:rPr>
        <w:t>‘</w:t>
      </w:r>
      <w:r>
        <w:rPr>
          <w:sz w:val="21"/>
          <w:szCs w:val="21"/>
          <w:highlight w:val="yellow"/>
        </w:rPr>
        <w:t xml:space="preserve">if </w:t>
      </w:r>
      <m:oMath>
        <m:r>
          <m:rPr/>
          <w:rPr>
            <w:rFonts w:ascii="Cambria Math" w:hAnsi="Cambria Math"/>
            <w:sz w:val="21"/>
            <w:szCs w:val="21"/>
            <w:highlight w:val="yellow"/>
          </w:rPr>
          <m:t>∆</m:t>
        </m:r>
        <m:sSub>
          <m:sSubPr>
            <m:ctrlPr>
              <w:rPr>
                <w:rFonts w:ascii="Cambria Math" w:hAnsi="Cambria Math"/>
                <w:i/>
                <w:sz w:val="21"/>
                <w:szCs w:val="21"/>
                <w:highlight w:val="yellow"/>
              </w:rPr>
            </m:ctrlPr>
          </m:sSubPr>
          <m:e>
            <m:r>
              <m:rPr/>
              <w:rPr>
                <w:rFonts w:ascii="Cambria Math" w:hAnsi="Cambria Math"/>
                <w:sz w:val="21"/>
                <w:szCs w:val="21"/>
                <w:highlight w:val="yellow"/>
              </w:rPr>
              <m:t>f</m:t>
            </m:r>
            <m:ctrlPr>
              <w:rPr>
                <w:rFonts w:ascii="Cambria Math" w:hAnsi="Cambria Math"/>
                <w:i/>
                <w:sz w:val="21"/>
                <w:szCs w:val="21"/>
                <w:highlight w:val="yellow"/>
              </w:rPr>
            </m:ctrlPr>
          </m:e>
          <m:sub>
            <m:r>
              <m:rPr>
                <m:nor/>
                <m:sty m:val="p"/>
              </m:rPr>
              <w:rPr>
                <w:rFonts w:ascii="Cambria Math" w:hAnsi="Cambria Math"/>
                <w:b w:val="0"/>
                <w:i w:val="0"/>
                <w:sz w:val="21"/>
                <w:szCs w:val="21"/>
                <w:highlight w:val="yellow"/>
              </w:rPr>
              <m:t>RA</m:t>
            </m:r>
            <m:ctrlPr>
              <w:rPr>
                <w:rFonts w:ascii="Cambria Math" w:hAnsi="Cambria Math"/>
                <w:i/>
                <w:sz w:val="21"/>
                <w:szCs w:val="21"/>
                <w:highlight w:val="yellow"/>
              </w:rPr>
            </m:ctrlPr>
          </m:sub>
        </m:sSub>
        <m:r>
          <m:rPr/>
          <w:rPr>
            <w:rFonts w:ascii="Cambria Math" w:hAnsi="Cambria Math"/>
            <w:sz w:val="21"/>
            <w:szCs w:val="21"/>
            <w:highlight w:val="yellow"/>
          </w:rPr>
          <m:t>∈</m:t>
        </m:r>
        <m:d>
          <m:dPr>
            <m:begChr m:val="{"/>
            <m:endChr m:val="}"/>
            <m:ctrlPr>
              <w:rPr>
                <w:rFonts w:ascii="Cambria Math" w:hAnsi="Cambria Math"/>
                <w:i/>
                <w:sz w:val="21"/>
                <w:szCs w:val="21"/>
                <w:highlight w:val="yellow"/>
              </w:rPr>
            </m:ctrlPr>
          </m:dPr>
          <m:e>
            <m:r>
              <m:rPr/>
              <w:rPr>
                <w:rFonts w:ascii="Cambria Math" w:hAnsi="Cambria Math"/>
                <w:sz w:val="21"/>
                <w:szCs w:val="21"/>
                <w:highlight w:val="yellow"/>
              </w:rPr>
              <m:t>480, 960</m:t>
            </m:r>
            <m:ctrlPr>
              <w:rPr>
                <w:rFonts w:ascii="Cambria Math" w:hAnsi="Cambria Math"/>
                <w:i/>
                <w:sz w:val="21"/>
                <w:szCs w:val="21"/>
                <w:highlight w:val="yellow"/>
              </w:rPr>
            </m:ctrlPr>
          </m:e>
        </m:d>
      </m:oMath>
      <w:r>
        <w:rPr>
          <w:rFonts w:hint="default"/>
          <w:sz w:val="21"/>
          <w:szCs w:val="21"/>
          <w:lang w:val="en-US" w:eastAsia="zh-CN"/>
        </w:rPr>
        <w:t>’</w:t>
      </w:r>
      <w:r>
        <w:rPr>
          <w:rFonts w:hint="eastAsia"/>
          <w:sz w:val="21"/>
          <w:szCs w:val="21"/>
          <w:lang w:val="en-US" w:eastAsia="zh-CN"/>
        </w:rPr>
        <w:t xml:space="preserve"> should be aligned with the dash before </w:t>
      </w:r>
      <w:r>
        <w:rPr>
          <w:rFonts w:hint="default"/>
          <w:sz w:val="21"/>
          <w:szCs w:val="21"/>
          <w:lang w:val="en-US" w:eastAsia="zh-CN"/>
        </w:rPr>
        <w:t>‘</w:t>
      </w:r>
      <w:r>
        <w:rPr>
          <w:sz w:val="21"/>
          <w:szCs w:val="21"/>
        </w:rPr>
        <w:t xml:space="preserve">if </w:t>
      </w:r>
      <m:oMath>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f</m:t>
            </m:r>
            <m:ctrlPr>
              <w:rPr>
                <w:rFonts w:ascii="Cambria Math" w:hAnsi="Cambria Math"/>
                <w:i/>
                <w:sz w:val="21"/>
                <w:szCs w:val="21"/>
              </w:rPr>
            </m:ctrlPr>
          </m:e>
          <m:sub>
            <m:r>
              <m:rPr>
                <m:nor/>
                <m:sty m:val="p"/>
              </m:rPr>
              <w:rPr>
                <w:rFonts w:ascii="Cambria Math" w:hAnsi="Cambria Math"/>
                <w:b w:val="0"/>
                <w:i w:val="0"/>
                <w:sz w:val="21"/>
                <w:szCs w:val="21"/>
              </w:rPr>
              <m:t>RA</m:t>
            </m:r>
            <m:ctrlPr>
              <w:rPr>
                <w:rFonts w:ascii="Cambria Math" w:hAnsi="Cambria Math"/>
                <w:i/>
                <w:sz w:val="21"/>
                <w:szCs w:val="21"/>
              </w:rPr>
            </m:ctrlPr>
          </m:sub>
        </m:sSub>
        <m:r>
          <m:rPr/>
          <w:rPr>
            <w:rFonts w:ascii="Cambria Math" w:hAnsi="Cambria Math"/>
            <w:sz w:val="21"/>
            <w:szCs w:val="21"/>
          </w:rPr>
          <m:t>∈</m:t>
        </m:r>
        <m:d>
          <m:dPr>
            <m:begChr m:val="{"/>
            <m:endChr m:val="}"/>
            <m:ctrlPr>
              <w:rPr>
                <w:rFonts w:ascii="Cambria Math" w:hAnsi="Cambria Math"/>
                <w:i/>
                <w:sz w:val="21"/>
                <w:szCs w:val="21"/>
              </w:rPr>
            </m:ctrlPr>
          </m:dPr>
          <m:e>
            <m:r>
              <m:rPr/>
              <w:rPr>
                <w:rFonts w:ascii="Cambria Math" w:hAnsi="Cambria Math"/>
                <w:sz w:val="21"/>
                <w:szCs w:val="21"/>
              </w:rPr>
              <m:t>30, 120</m:t>
            </m:r>
            <m:ctrlPr>
              <w:rPr>
                <w:rFonts w:ascii="Cambria Math" w:hAnsi="Cambria Math"/>
                <w:i/>
                <w:sz w:val="21"/>
                <w:szCs w:val="21"/>
              </w:rPr>
            </m:ctrlPr>
          </m:e>
        </m:d>
      </m:oMath>
      <w:r>
        <w:rPr>
          <w:sz w:val="21"/>
          <w:szCs w:val="21"/>
        </w:rPr>
        <w:t xml:space="preserve"> kHz</w:t>
      </w:r>
      <w:r>
        <w:rPr>
          <w:rFonts w:hint="default"/>
          <w:sz w:val="21"/>
          <w:szCs w:val="21"/>
          <w:lang w:val="en-US" w:eastAsia="zh-CN"/>
        </w:rPr>
        <w:t>’</w:t>
      </w:r>
      <w:r>
        <w:rPr>
          <w:rFonts w:hint="eastAsia"/>
          <w:sz w:val="21"/>
          <w:szCs w:val="21"/>
          <w:lang w:val="en-US" w:eastAsia="zh-CN"/>
        </w:rPr>
        <w:t xml:space="preserve">. Meanwhile, a </w:t>
      </w:r>
      <w:r>
        <w:rPr>
          <w:rFonts w:hint="default"/>
          <w:sz w:val="21"/>
          <w:szCs w:val="21"/>
          <w:lang w:val="en-US" w:eastAsia="zh-CN"/>
        </w:rPr>
        <w:t>‘</w:t>
      </w:r>
      <w:r>
        <w:rPr>
          <w:rFonts w:hint="eastAsia"/>
          <w:sz w:val="21"/>
          <w:szCs w:val="21"/>
          <w:lang w:val="en-US" w:eastAsia="zh-CN"/>
        </w:rPr>
        <w:t xml:space="preserve">kHz </w:t>
      </w:r>
      <w:r>
        <w:rPr>
          <w:rFonts w:hint="default"/>
          <w:sz w:val="21"/>
          <w:szCs w:val="21"/>
          <w:lang w:val="en-US" w:eastAsia="zh-CN"/>
        </w:rPr>
        <w:t>’</w:t>
      </w:r>
      <w:r>
        <w:rPr>
          <w:rFonts w:hint="eastAsia"/>
          <w:sz w:val="21"/>
          <w:szCs w:val="21"/>
          <w:lang w:val="en-US" w:eastAsia="zh-CN"/>
        </w:rPr>
        <w:t xml:space="preserve"> should be added after the </w:t>
      </w:r>
      <w:r>
        <w:rPr>
          <w:rFonts w:hint="default"/>
          <w:sz w:val="21"/>
          <w:szCs w:val="21"/>
          <w:lang w:val="en-US" w:eastAsia="zh-CN"/>
        </w:rPr>
        <w:t>‘</w:t>
      </w:r>
      <w:r>
        <w:rPr>
          <w:sz w:val="21"/>
          <w:szCs w:val="21"/>
          <w:highlight w:val="yellow"/>
        </w:rPr>
        <w:t xml:space="preserve">if </w:t>
      </w:r>
      <m:oMath>
        <m:r>
          <m:rPr/>
          <w:rPr>
            <w:rFonts w:ascii="Cambria Math" w:hAnsi="Cambria Math"/>
            <w:sz w:val="21"/>
            <w:szCs w:val="21"/>
            <w:highlight w:val="yellow"/>
          </w:rPr>
          <m:t>∆</m:t>
        </m:r>
        <m:sSub>
          <m:sSubPr>
            <m:ctrlPr>
              <w:rPr>
                <w:rFonts w:ascii="Cambria Math" w:hAnsi="Cambria Math"/>
                <w:i/>
                <w:sz w:val="21"/>
                <w:szCs w:val="21"/>
                <w:highlight w:val="yellow"/>
              </w:rPr>
            </m:ctrlPr>
          </m:sSubPr>
          <m:e>
            <m:r>
              <m:rPr/>
              <w:rPr>
                <w:rFonts w:ascii="Cambria Math" w:hAnsi="Cambria Math"/>
                <w:sz w:val="21"/>
                <w:szCs w:val="21"/>
                <w:highlight w:val="yellow"/>
              </w:rPr>
              <m:t>f</m:t>
            </m:r>
            <m:ctrlPr>
              <w:rPr>
                <w:rFonts w:ascii="Cambria Math" w:hAnsi="Cambria Math"/>
                <w:i/>
                <w:sz w:val="21"/>
                <w:szCs w:val="21"/>
                <w:highlight w:val="yellow"/>
              </w:rPr>
            </m:ctrlPr>
          </m:e>
          <m:sub>
            <m:r>
              <m:rPr>
                <m:nor/>
                <m:sty m:val="p"/>
              </m:rPr>
              <w:rPr>
                <w:rFonts w:ascii="Cambria Math" w:hAnsi="Cambria Math"/>
                <w:b w:val="0"/>
                <w:i w:val="0"/>
                <w:sz w:val="21"/>
                <w:szCs w:val="21"/>
                <w:highlight w:val="yellow"/>
              </w:rPr>
              <m:t>RA</m:t>
            </m:r>
            <m:ctrlPr>
              <w:rPr>
                <w:rFonts w:ascii="Cambria Math" w:hAnsi="Cambria Math"/>
                <w:i/>
                <w:sz w:val="21"/>
                <w:szCs w:val="21"/>
                <w:highlight w:val="yellow"/>
              </w:rPr>
            </m:ctrlPr>
          </m:sub>
        </m:sSub>
        <m:r>
          <m:rPr/>
          <w:rPr>
            <w:rFonts w:ascii="Cambria Math" w:hAnsi="Cambria Math"/>
            <w:sz w:val="21"/>
            <w:szCs w:val="21"/>
            <w:highlight w:val="yellow"/>
          </w:rPr>
          <m:t>∈</m:t>
        </m:r>
        <m:d>
          <m:dPr>
            <m:begChr m:val="{"/>
            <m:endChr m:val="}"/>
            <m:ctrlPr>
              <w:rPr>
                <w:rFonts w:ascii="Cambria Math" w:hAnsi="Cambria Math"/>
                <w:i/>
                <w:sz w:val="21"/>
                <w:szCs w:val="21"/>
                <w:highlight w:val="yellow"/>
              </w:rPr>
            </m:ctrlPr>
          </m:dPr>
          <m:e>
            <m:r>
              <m:rPr/>
              <w:rPr>
                <w:rFonts w:ascii="Cambria Math" w:hAnsi="Cambria Math"/>
                <w:sz w:val="21"/>
                <w:szCs w:val="21"/>
                <w:highlight w:val="yellow"/>
              </w:rPr>
              <m:t>480, 960</m:t>
            </m:r>
            <m:ctrlPr>
              <w:rPr>
                <w:rFonts w:ascii="Cambria Math" w:hAnsi="Cambria Math"/>
                <w:i/>
                <w:sz w:val="21"/>
                <w:szCs w:val="21"/>
                <w:highlight w:val="yellow"/>
              </w:rPr>
            </m:ctrlPr>
          </m:e>
        </m:d>
      </m:oMath>
      <w:r>
        <w:rPr>
          <w:rFonts w:hint="default"/>
          <w:sz w:val="21"/>
          <w:szCs w:val="21"/>
          <w:lang w:val="en-US" w:eastAsia="zh-CN"/>
        </w:rPr>
        <w:t>’</w:t>
      </w:r>
      <w:r>
        <w:rPr>
          <w:rFonts w:hint="eastAsia"/>
          <w:sz w:val="21"/>
          <w:szCs w:val="21"/>
          <w:lang w:val="en-US" w:eastAsia="zh-CN"/>
        </w:rPr>
        <w:t>. Last,</w:t>
      </w:r>
      <w:r>
        <w:rPr>
          <w:rFonts w:hint="eastAsia" w:eastAsia="宋体"/>
          <w:sz w:val="21"/>
          <w:szCs w:val="21"/>
          <w:lang w:val="en-US" w:eastAsia="zh-CN"/>
        </w:rPr>
        <w:t xml:space="preserve"> the sentence after </w:t>
      </w:r>
      <w:r>
        <w:rPr>
          <w:rFonts w:hint="default" w:eastAsia="宋体"/>
          <w:sz w:val="21"/>
          <w:szCs w:val="21"/>
          <w:lang w:val="en-US" w:eastAsia="zh-CN"/>
        </w:rPr>
        <w:t>‘</w:t>
      </w:r>
      <w:r>
        <w:rPr>
          <w:sz w:val="21"/>
          <w:szCs w:val="21"/>
          <w:highlight w:val="yellow"/>
        </w:rPr>
        <w:t xml:space="preserve">if </w:t>
      </w:r>
      <m:oMath>
        <m:r>
          <m:rPr/>
          <w:rPr>
            <w:rFonts w:ascii="Cambria Math" w:hAnsi="Cambria Math"/>
            <w:sz w:val="21"/>
            <w:szCs w:val="21"/>
            <w:highlight w:val="yellow"/>
          </w:rPr>
          <m:t>∆</m:t>
        </m:r>
        <m:sSub>
          <m:sSubPr>
            <m:ctrlPr>
              <w:rPr>
                <w:rFonts w:ascii="Cambria Math" w:hAnsi="Cambria Math"/>
                <w:i/>
                <w:sz w:val="21"/>
                <w:szCs w:val="21"/>
                <w:highlight w:val="yellow"/>
              </w:rPr>
            </m:ctrlPr>
          </m:sSubPr>
          <m:e>
            <m:r>
              <m:rPr/>
              <w:rPr>
                <w:rFonts w:ascii="Cambria Math" w:hAnsi="Cambria Math"/>
                <w:sz w:val="21"/>
                <w:szCs w:val="21"/>
                <w:highlight w:val="yellow"/>
              </w:rPr>
              <m:t>f</m:t>
            </m:r>
            <m:ctrlPr>
              <w:rPr>
                <w:rFonts w:ascii="Cambria Math" w:hAnsi="Cambria Math"/>
                <w:i/>
                <w:sz w:val="21"/>
                <w:szCs w:val="21"/>
                <w:highlight w:val="yellow"/>
              </w:rPr>
            </m:ctrlPr>
          </m:e>
          <m:sub>
            <m:r>
              <m:rPr>
                <m:nor/>
                <m:sty m:val="p"/>
              </m:rPr>
              <w:rPr>
                <w:rFonts w:ascii="Cambria Math" w:hAnsi="Cambria Math"/>
                <w:b w:val="0"/>
                <w:i w:val="0"/>
                <w:sz w:val="21"/>
                <w:szCs w:val="21"/>
                <w:highlight w:val="yellow"/>
              </w:rPr>
              <m:t>RA</m:t>
            </m:r>
            <m:ctrlPr>
              <w:rPr>
                <w:rFonts w:ascii="Cambria Math" w:hAnsi="Cambria Math"/>
                <w:i/>
                <w:sz w:val="21"/>
                <w:szCs w:val="21"/>
                <w:highlight w:val="yellow"/>
              </w:rPr>
            </m:ctrlPr>
          </m:sub>
        </m:sSub>
        <m:r>
          <m:rPr/>
          <w:rPr>
            <w:rFonts w:ascii="Cambria Math" w:hAnsi="Cambria Math"/>
            <w:sz w:val="21"/>
            <w:szCs w:val="21"/>
            <w:highlight w:val="yellow"/>
          </w:rPr>
          <m:t>∈</m:t>
        </m:r>
        <m:d>
          <m:dPr>
            <m:begChr m:val="{"/>
            <m:endChr m:val="}"/>
            <m:ctrlPr>
              <w:rPr>
                <w:rFonts w:ascii="Cambria Math" w:hAnsi="Cambria Math"/>
                <w:i/>
                <w:sz w:val="21"/>
                <w:szCs w:val="21"/>
                <w:highlight w:val="yellow"/>
              </w:rPr>
            </m:ctrlPr>
          </m:dPr>
          <m:e>
            <m:r>
              <m:rPr/>
              <w:rPr>
                <w:rFonts w:ascii="Cambria Math" w:hAnsi="Cambria Math"/>
                <w:sz w:val="21"/>
                <w:szCs w:val="21"/>
                <w:highlight w:val="yellow"/>
              </w:rPr>
              <m:t>480, 960</m:t>
            </m:r>
            <m:ctrlPr>
              <w:rPr>
                <w:rFonts w:ascii="Cambria Math" w:hAnsi="Cambria Math"/>
                <w:i/>
                <w:sz w:val="21"/>
                <w:szCs w:val="21"/>
                <w:highlight w:val="yellow"/>
              </w:rPr>
            </m:ctrlPr>
          </m:e>
        </m:d>
      </m:oMath>
      <w:r>
        <w:rPr>
          <w:sz w:val="21"/>
          <w:szCs w:val="21"/>
          <w:highlight w:val="yellow"/>
        </w:rPr>
        <w:t xml:space="preserve"> and </w:t>
      </w:r>
      <w:r>
        <w:rPr>
          <w:rFonts w:hint="default" w:eastAsia="宋体"/>
          <w:sz w:val="21"/>
          <w:szCs w:val="21"/>
          <w:lang w:val="en-US" w:eastAsia="zh-CN"/>
        </w:rPr>
        <w:t>’</w:t>
      </w:r>
      <w:r>
        <w:rPr>
          <w:rFonts w:hint="eastAsia" w:eastAsia="宋体"/>
          <w:sz w:val="21"/>
          <w:szCs w:val="21"/>
          <w:lang w:val="en-US" w:eastAsia="zh-CN"/>
        </w:rPr>
        <w:t xml:space="preserve"> should move to the next line and align</w:t>
      </w:r>
      <w:r>
        <w:rPr>
          <w:rFonts w:hint="eastAsia"/>
          <w:sz w:val="21"/>
          <w:szCs w:val="21"/>
          <w:lang w:val="en-US" w:eastAsia="zh-CN"/>
        </w:rPr>
        <w:t xml:space="preserve"> with </w:t>
      </w:r>
      <w:r>
        <w:rPr>
          <w:rFonts w:hint="default"/>
          <w:sz w:val="21"/>
          <w:szCs w:val="21"/>
          <w:lang w:val="en-US" w:eastAsia="zh-CN"/>
        </w:rPr>
        <w:t>‘</w:t>
      </w:r>
      <w:r>
        <w:rPr>
          <w:sz w:val="21"/>
          <w:szCs w:val="21"/>
          <w:highlight w:val="yellow"/>
        </w:rPr>
        <w:t>the "Number of PRACH slots within a 60 kHz slot" in Table 6.3.3.2-4 is equal to 2</w:t>
      </w:r>
      <w:r>
        <w:rPr>
          <w:rFonts w:hint="default"/>
          <w:sz w:val="21"/>
          <w:szCs w:val="21"/>
          <w:lang w:val="en-US" w:eastAsia="zh-CN"/>
        </w:rPr>
        <w:t>’</w:t>
      </w:r>
      <w:r>
        <w:rPr>
          <w:rFonts w:hint="eastAsia"/>
          <w:sz w:val="21"/>
          <w:szCs w:val="21"/>
          <w:lang w:val="en-US" w:eastAsia="zh-CN"/>
        </w:rPr>
        <w:t xml:space="preserve">. The detailed modifications can refer to TP#3 in the </w:t>
      </w:r>
      <w:r>
        <w:rPr>
          <w:sz w:val="21"/>
          <w:szCs w:val="21"/>
        </w:rPr>
        <w:t>Appendix</w:t>
      </w:r>
      <w:r>
        <w:rPr>
          <w:rFonts w:hint="eastAsia"/>
          <w:sz w:val="21"/>
          <w:szCs w:val="21"/>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spacing w:after="0" w:line="240" w:lineRule="auto"/>
        <w:ind w:left="0" w:leftChars="0" w:firstLine="0" w:firstLineChars="0"/>
        <w:jc w:val="left"/>
        <w:textAlignment w:val="auto"/>
        <w:rPr>
          <w:rFonts w:hint="eastAsia"/>
          <w:sz w:val="21"/>
          <w:szCs w:val="21"/>
          <w:lang w:val="en-US" w:eastAsia="zh-CN"/>
        </w:rPr>
      </w:pPr>
      <w:r>
        <w:rPr>
          <w:rFonts w:hint="eastAsia"/>
          <w:b/>
          <w:i w:val="0"/>
          <w:iCs/>
          <w:sz w:val="21"/>
          <w:szCs w:val="21"/>
          <w:lang w:val="en-US" w:eastAsia="zh-CN"/>
        </w:rPr>
        <w:t>Proposal 6: For PRACH slot index for 480 and 960 kHz, adopt TP#3 in TS 38.211.</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rFonts w:hint="eastAsia"/>
          <w:sz w:val="21"/>
          <w:szCs w:val="21"/>
          <w:lang w:val="en-US" w:eastAsia="zh-CN"/>
        </w:rPr>
      </w:pPr>
      <w:r>
        <w:rPr>
          <w:rFonts w:hint="eastAsia"/>
          <w:sz w:val="21"/>
          <w:szCs w:val="21"/>
          <w:lang w:val="en-US" w:eastAsia="zh-CN"/>
        </w:rPr>
        <w:t>In this contribution, we discuss the remaining issues on initial access aspects in NR above 52.6 GHz band operation and have the following observation and proposals.</w:t>
      </w:r>
    </w:p>
    <w:p>
      <w:pPr>
        <w:keepNext w:val="0"/>
        <w:keepLines w:val="0"/>
        <w:pageBreakBefore w:val="0"/>
        <w:widowControl/>
        <w:kinsoku/>
        <w:wordWrap/>
        <w:topLinePunct w:val="0"/>
        <w:bidi w:val="0"/>
        <w:snapToGrid/>
        <w:spacing w:before="180" w:beforeLines="0" w:after="0" w:line="260" w:lineRule="auto"/>
        <w:jc w:val="both"/>
        <w:rPr>
          <w:rFonts w:hint="eastAsia" w:eastAsia="宋体"/>
          <w:b/>
          <w:bCs/>
          <w:color w:val="000000"/>
          <w:sz w:val="21"/>
          <w:szCs w:val="21"/>
          <w:lang w:val="en-US" w:eastAsia="zh-CN"/>
        </w:rPr>
      </w:pPr>
      <w:r>
        <w:rPr>
          <w:b/>
          <w:bCs/>
          <w:sz w:val="21"/>
          <w:szCs w:val="21"/>
          <w:lang w:val="en-US" w:eastAsia="zh-CN"/>
        </w:rPr>
        <w:t xml:space="preserve">Proposal </w:t>
      </w:r>
      <w:r>
        <w:rPr>
          <w:rFonts w:hint="eastAsia"/>
          <w:b/>
          <w:bCs/>
          <w:sz w:val="21"/>
          <w:szCs w:val="21"/>
          <w:lang w:val="en-US" w:eastAsia="zh-CN"/>
        </w:rPr>
        <w:t>1: I</w:t>
      </w:r>
      <w:r>
        <w:rPr>
          <w:rFonts w:hint="eastAsia" w:eastAsia="宋体"/>
          <w:b/>
          <w:bCs/>
          <w:color w:val="000000"/>
          <w:sz w:val="21"/>
          <w:szCs w:val="21"/>
          <w:lang w:val="en-US" w:eastAsia="zh-CN"/>
        </w:rPr>
        <w:t xml:space="preserve">f the DBTW length is not configured (i.e. </w:t>
      </w:r>
      <w:r>
        <w:rPr>
          <w:b/>
          <w:bCs/>
          <w:i/>
          <w:sz w:val="21"/>
          <w:szCs w:val="21"/>
        </w:rPr>
        <w:t>discoveryBurstWindowLength</w:t>
      </w:r>
      <w:r>
        <w:rPr>
          <w:b/>
          <w:bCs/>
          <w:sz w:val="21"/>
          <w:szCs w:val="21"/>
        </w:rPr>
        <w:t xml:space="preserve"> </w:t>
      </w:r>
      <w:r>
        <w:rPr>
          <w:rFonts w:hint="eastAsia" w:eastAsia="宋体"/>
          <w:b/>
          <w:bCs/>
          <w:sz w:val="21"/>
          <w:szCs w:val="21"/>
          <w:lang w:val="en-US" w:eastAsia="zh-CN"/>
        </w:rPr>
        <w:t>is not provided</w:t>
      </w:r>
      <w:r>
        <w:rPr>
          <w:rFonts w:hint="eastAsia" w:eastAsia="宋体"/>
          <w:b/>
          <w:bCs/>
          <w:color w:val="000000"/>
          <w:sz w:val="21"/>
          <w:szCs w:val="21"/>
          <w:lang w:val="en-US" w:eastAsia="zh-CN"/>
        </w:rPr>
        <w:t>), UE can assume the DBTW length for all supported SCSs (120/480/960 kHz) in FR2-2 is a half frame.</w:t>
      </w:r>
    </w:p>
    <w:p>
      <w:pPr>
        <w:pStyle w:val="15"/>
        <w:keepNext w:val="0"/>
        <w:keepLines w:val="0"/>
        <w:pageBreakBefore w:val="0"/>
        <w:widowControl/>
        <w:numPr>
          <w:ilvl w:val="1"/>
          <w:numId w:val="12"/>
        </w:numPr>
        <w:kinsoku/>
        <w:wordWrap/>
        <w:overflowPunct w:val="0"/>
        <w:topLinePunct w:val="0"/>
        <w:autoSpaceDE w:val="0"/>
        <w:autoSpaceDN w:val="0"/>
        <w:bidi w:val="0"/>
        <w:adjustRightInd w:val="0"/>
        <w:snapToGrid/>
        <w:spacing w:after="180" w:line="260" w:lineRule="auto"/>
        <w:ind w:left="1083" w:leftChars="0" w:hanging="363" w:firstLineChars="0"/>
        <w:textAlignment w:val="baseline"/>
        <w:rPr>
          <w:rFonts w:ascii="Times New Roman" w:hAnsi="Times New Roman"/>
          <w:b/>
          <w:bCs/>
          <w:color w:val="auto"/>
          <w:sz w:val="20"/>
          <w:szCs w:val="20"/>
          <w:u w:val="none"/>
          <w:lang w:eastAsia="zh-CN"/>
        </w:rPr>
      </w:pPr>
      <w:r>
        <w:rPr>
          <w:rFonts w:ascii="Times New Roman" w:hAnsi="Times New Roman"/>
          <w:b/>
          <w:bCs/>
          <w:color w:val="auto"/>
          <w:sz w:val="21"/>
          <w:szCs w:val="21"/>
          <w:u w:val="none"/>
          <w:lang w:eastAsia="zh-CN"/>
        </w:rPr>
        <w:t>Note: This is same as Rel-16 NR-U, and no specification change is needed.</w:t>
      </w:r>
    </w:p>
    <w:p>
      <w:pPr>
        <w:keepNext w:val="0"/>
        <w:keepLines w:val="0"/>
        <w:pageBreakBefore w:val="0"/>
        <w:widowControl/>
        <w:kinsoku/>
        <w:wordWrap/>
        <w:overflowPunct/>
        <w:topLinePunct w:val="0"/>
        <w:autoSpaceDE/>
        <w:autoSpaceDN/>
        <w:bidi w:val="0"/>
        <w:adjustRightInd/>
        <w:snapToGrid/>
        <w:spacing w:after="0" w:line="260" w:lineRule="auto"/>
        <w:jc w:val="both"/>
        <w:textAlignment w:val="auto"/>
        <w:outlineLvl w:val="9"/>
        <w:rPr>
          <w:rFonts w:hint="default" w:hAnsi="Cambria Math"/>
          <w:b/>
          <w:bCs/>
          <w:i w:val="0"/>
          <w:sz w:val="21"/>
          <w:szCs w:val="21"/>
          <w:lang w:val="en-US" w:eastAsia="zh-CN"/>
        </w:rPr>
      </w:pPr>
      <w:r>
        <w:rPr>
          <w:b/>
          <w:bCs/>
          <w:sz w:val="21"/>
          <w:szCs w:val="21"/>
          <w:lang w:val="en-US" w:eastAsia="zh-CN"/>
        </w:rPr>
        <w:t xml:space="preserve">Proposal </w:t>
      </w:r>
      <w:r>
        <w:rPr>
          <w:rFonts w:hint="eastAsia"/>
          <w:b/>
          <w:bCs/>
          <w:sz w:val="21"/>
          <w:szCs w:val="21"/>
          <w:lang w:val="en-US" w:eastAsia="zh-CN"/>
        </w:rPr>
        <w:t>2: R</w:t>
      </w:r>
      <w:r>
        <w:rPr>
          <w:rFonts w:hint="eastAsia" w:eastAsia="宋体" w:cs="Times New Roman"/>
          <w:b/>
          <w:bCs/>
          <w:strike w:val="0"/>
          <w:dstrike w:val="0"/>
          <w:color w:val="auto"/>
          <w:sz w:val="21"/>
          <w:szCs w:val="21"/>
          <w:highlight w:val="none"/>
          <w:lang w:val="en-US" w:eastAsia="zh-CN"/>
        </w:rPr>
        <w:t xml:space="preserve">evisit the previous agreements of candidate values and indication bits for </w:t>
      </w:r>
      <m:oMath>
        <m:sSubSup>
          <m:sSubSupPr>
            <m:ctrlPr>
              <w:rPr>
                <w:rFonts w:ascii="Cambria Math" w:hAnsi="Cambria Math"/>
                <w:b/>
                <w:bCs/>
                <w:sz w:val="21"/>
                <w:szCs w:val="21"/>
                <w:lang w:eastAsia="zh-CN"/>
              </w:rPr>
            </m:ctrlPr>
          </m:sSubSupPr>
          <m:e>
            <m:r>
              <m:rPr>
                <m:sty m:val="bi"/>
              </m:rPr>
              <w:rPr>
                <w:rFonts w:ascii="Cambria Math" w:hAnsi="Cambria Math"/>
                <w:sz w:val="21"/>
                <w:szCs w:val="21"/>
                <w:lang w:eastAsia="zh-CN"/>
              </w:rPr>
              <m:t>N</m:t>
            </m:r>
            <m:ctrlPr>
              <w:rPr>
                <w:rFonts w:ascii="Cambria Math" w:hAnsi="Cambria Math"/>
                <w:b/>
                <w:bCs/>
                <w:sz w:val="21"/>
                <w:szCs w:val="21"/>
                <w:lang w:eastAsia="zh-CN"/>
              </w:rPr>
            </m:ctrlPr>
          </m:e>
          <m:sub>
            <m:r>
              <m:rPr>
                <m:sty m:val="bi"/>
              </m:rPr>
              <w:rPr>
                <w:rFonts w:ascii="Cambria Math" w:hAnsi="Cambria Math"/>
                <w:sz w:val="21"/>
                <w:szCs w:val="21"/>
                <w:lang w:eastAsia="zh-CN"/>
              </w:rPr>
              <m:t>SSB</m:t>
            </m:r>
            <m:ctrlPr>
              <w:rPr>
                <w:rFonts w:ascii="Cambria Math" w:hAnsi="Cambria Math"/>
                <w:b/>
                <w:bCs/>
                <w:sz w:val="21"/>
                <w:szCs w:val="21"/>
                <w:lang w:eastAsia="zh-CN"/>
              </w:rPr>
            </m:ctrlPr>
          </m:sub>
          <m:sup>
            <m:r>
              <m:rPr>
                <m:sty m:val="bi"/>
              </m:rPr>
              <w:rPr>
                <w:rFonts w:ascii="Cambria Math" w:hAnsi="Cambria Math"/>
                <w:sz w:val="21"/>
                <w:szCs w:val="21"/>
                <w:lang w:eastAsia="zh-CN"/>
              </w:rPr>
              <m:t>QCL</m:t>
            </m:r>
            <m:ctrlPr>
              <w:rPr>
                <w:rFonts w:ascii="Cambria Math" w:hAnsi="Cambria Math"/>
                <w:b/>
                <w:bCs/>
                <w:sz w:val="21"/>
                <w:szCs w:val="21"/>
                <w:lang w:eastAsia="zh-CN"/>
              </w:rPr>
            </m:ctrlPr>
          </m:sup>
        </m:sSubSup>
      </m:oMath>
      <w:r>
        <w:rPr>
          <w:rFonts w:hint="eastAsia" w:hAnsi="Cambria Math"/>
          <w:b/>
          <w:bCs/>
          <w:i w:val="0"/>
          <w:sz w:val="21"/>
          <w:szCs w:val="21"/>
          <w:lang w:val="en-US" w:eastAsia="zh-CN"/>
        </w:rPr>
        <w:t xml:space="preserve"> and support the following methods:</w:t>
      </w:r>
    </w:p>
    <w:p>
      <w:pPr>
        <w:keepNext w:val="0"/>
        <w:keepLines w:val="0"/>
        <w:pageBreakBefore w:val="0"/>
        <w:widowControl w:val="0"/>
        <w:numPr>
          <w:ilvl w:val="0"/>
          <w:numId w:val="13"/>
        </w:numPr>
        <w:kinsoku/>
        <w:wordWrap/>
        <w:topLinePunct w:val="0"/>
        <w:bidi w:val="0"/>
        <w:snapToGrid/>
        <w:spacing w:after="0" w:line="260" w:lineRule="auto"/>
        <w:ind w:left="840" w:leftChars="0" w:hanging="420" w:firstLineChars="0"/>
        <w:jc w:val="both"/>
        <w:rPr>
          <w:rFonts w:hint="eastAsia" w:eastAsia="宋体"/>
          <w:b/>
          <w:bCs/>
          <w:color w:val="000000"/>
          <w:sz w:val="21"/>
          <w:szCs w:val="21"/>
          <w:u w:val="none"/>
          <w:lang w:val="en-US" w:eastAsia="zh-CN"/>
        </w:rPr>
      </w:pPr>
      <w:r>
        <w:rPr>
          <w:rFonts w:hint="eastAsia" w:eastAsia="宋体"/>
          <w:b/>
          <w:bCs/>
          <w:color w:val="000000"/>
          <w:sz w:val="21"/>
          <w:szCs w:val="21"/>
          <w:u w:val="none"/>
          <w:lang w:val="en-US" w:eastAsia="zh-CN"/>
        </w:rPr>
        <w:t>reduce the candidate valu</w:t>
      </w:r>
      <w:r>
        <w:rPr>
          <w:rFonts w:hint="eastAsia" w:eastAsia="宋体"/>
          <w:b/>
          <w:bCs/>
          <w:i w:val="0"/>
          <w:iCs w:val="0"/>
          <w:color w:val="000000"/>
          <w:sz w:val="21"/>
          <w:szCs w:val="21"/>
          <w:u w:val="none"/>
          <w:lang w:val="en-US" w:eastAsia="zh-CN"/>
        </w:rPr>
        <w:t>es of</w:t>
      </w:r>
      <w:r>
        <w:rPr>
          <w:rFonts w:hint="eastAsia" w:eastAsia="宋体"/>
          <w:b/>
          <w:bCs/>
          <w:i/>
          <w:iCs/>
          <w:color w:val="000000"/>
          <w:sz w:val="21"/>
          <w:szCs w:val="21"/>
          <w:u w:val="none"/>
          <w:lang w:val="en-US" w:eastAsia="zh-CN"/>
        </w:rPr>
        <w:t xml:space="preserve"> </w:t>
      </w:r>
      <m:oMath>
        <m:sSubSup>
          <m:sSubSupPr>
            <m:ctrlPr>
              <w:rPr>
                <w:rFonts w:hint="eastAsia" w:ascii="Cambria Math" w:hAnsi="Cambria Math" w:eastAsia="宋体"/>
                <w:b/>
                <w:bCs/>
                <w:i/>
                <w:iCs/>
                <w:color w:val="000000"/>
                <w:sz w:val="21"/>
                <w:szCs w:val="21"/>
                <w:u w:val="none"/>
                <w:lang w:val="en-US" w:eastAsia="zh-CN"/>
              </w:rPr>
            </m:ctrlPr>
          </m:sSubSupPr>
          <m:e>
            <m:r>
              <m:rPr>
                <m:sty m:val="bi"/>
              </m:rPr>
              <w:rPr>
                <w:rFonts w:hint="eastAsia" w:ascii="Cambria Math" w:hAnsi="Cambria Math" w:eastAsia="宋体"/>
                <w:color w:val="000000"/>
                <w:sz w:val="21"/>
                <w:szCs w:val="21"/>
                <w:u w:val="none"/>
                <w:lang w:val="en-US" w:eastAsia="zh-CN"/>
              </w:rPr>
              <m:t>N</m:t>
            </m:r>
            <m:ctrlPr>
              <w:rPr>
                <w:rFonts w:hint="eastAsia" w:ascii="Cambria Math" w:hAnsi="Cambria Math" w:eastAsia="宋体"/>
                <w:b/>
                <w:bCs/>
                <w:i/>
                <w:iCs/>
                <w:color w:val="000000"/>
                <w:sz w:val="21"/>
                <w:szCs w:val="21"/>
                <w:u w:val="none"/>
                <w:lang w:val="en-US" w:eastAsia="zh-CN"/>
              </w:rPr>
            </m:ctrlPr>
          </m:e>
          <m:sub>
            <m:r>
              <m:rPr>
                <m:sty m:val="bi"/>
              </m:rPr>
              <w:rPr>
                <w:rFonts w:hint="eastAsia" w:ascii="Cambria Math" w:hAnsi="Cambria Math" w:eastAsia="宋体"/>
                <w:color w:val="000000"/>
                <w:sz w:val="21"/>
                <w:szCs w:val="21"/>
                <w:u w:val="none"/>
                <w:lang w:val="en-US" w:eastAsia="zh-CN"/>
              </w:rPr>
              <m:t>SSB</m:t>
            </m:r>
            <m:ctrlPr>
              <w:rPr>
                <w:rFonts w:hint="eastAsia" w:ascii="Cambria Math" w:hAnsi="Cambria Math" w:eastAsia="宋体"/>
                <w:b/>
                <w:bCs/>
                <w:i/>
                <w:iCs/>
                <w:color w:val="000000"/>
                <w:sz w:val="21"/>
                <w:szCs w:val="21"/>
                <w:u w:val="none"/>
                <w:lang w:val="en-US" w:eastAsia="zh-CN"/>
              </w:rPr>
            </m:ctrlPr>
          </m:sub>
          <m:sup>
            <m:r>
              <m:rPr>
                <m:sty m:val="bi"/>
              </m:rPr>
              <w:rPr>
                <w:rFonts w:hint="eastAsia" w:ascii="Cambria Math" w:hAnsi="Cambria Math" w:eastAsia="宋体"/>
                <w:color w:val="000000"/>
                <w:sz w:val="21"/>
                <w:szCs w:val="21"/>
                <w:u w:val="none"/>
                <w:lang w:val="en-US" w:eastAsia="zh-CN"/>
              </w:rPr>
              <m:t>QCL</m:t>
            </m:r>
            <m:ctrlPr>
              <w:rPr>
                <w:rFonts w:hint="eastAsia" w:ascii="Cambria Math" w:hAnsi="Cambria Math" w:eastAsia="宋体"/>
                <w:b/>
                <w:bCs/>
                <w:i/>
                <w:iCs/>
                <w:color w:val="000000"/>
                <w:sz w:val="21"/>
                <w:szCs w:val="21"/>
                <w:u w:val="none"/>
                <w:lang w:val="en-US" w:eastAsia="zh-CN"/>
              </w:rPr>
            </m:ctrlPr>
          </m:sup>
        </m:sSubSup>
      </m:oMath>
      <w:r>
        <w:rPr>
          <w:rFonts w:hint="eastAsia" w:eastAsia="宋体"/>
          <w:b/>
          <w:bCs/>
          <w:color w:val="000000"/>
          <w:sz w:val="21"/>
          <w:szCs w:val="21"/>
          <w:u w:val="none"/>
          <w:lang w:val="en-US" w:eastAsia="zh-CN"/>
        </w:rPr>
        <w:t xml:space="preserve"> and only support {32, 64} for </w:t>
      </w:r>
      <m:oMath>
        <m:sSubSup>
          <m:sSubSupPr>
            <m:ctrlPr>
              <w:rPr>
                <w:rFonts w:hint="eastAsia" w:ascii="Cambria Math" w:hAnsi="Cambria Math" w:eastAsia="宋体"/>
                <w:b/>
                <w:bCs/>
                <w:i/>
                <w:iCs/>
                <w:color w:val="000000"/>
                <w:sz w:val="21"/>
                <w:szCs w:val="21"/>
                <w:u w:val="none"/>
                <w:lang w:val="en-US" w:eastAsia="zh-CN"/>
              </w:rPr>
            </m:ctrlPr>
          </m:sSubSupPr>
          <m:e>
            <m:r>
              <m:rPr>
                <m:sty m:val="bi"/>
              </m:rPr>
              <w:rPr>
                <w:rFonts w:hint="eastAsia" w:ascii="Cambria Math" w:hAnsi="Cambria Math" w:eastAsia="宋体"/>
                <w:color w:val="000000"/>
                <w:sz w:val="21"/>
                <w:szCs w:val="21"/>
                <w:u w:val="none"/>
                <w:lang w:val="en-US" w:eastAsia="zh-CN"/>
              </w:rPr>
              <m:t>N</m:t>
            </m:r>
            <m:ctrlPr>
              <w:rPr>
                <w:rFonts w:hint="eastAsia" w:ascii="Cambria Math" w:hAnsi="Cambria Math" w:eastAsia="宋体"/>
                <w:b/>
                <w:bCs/>
                <w:i/>
                <w:iCs/>
                <w:color w:val="000000"/>
                <w:sz w:val="21"/>
                <w:szCs w:val="21"/>
                <w:u w:val="none"/>
                <w:lang w:val="en-US" w:eastAsia="zh-CN"/>
              </w:rPr>
            </m:ctrlPr>
          </m:e>
          <m:sub>
            <m:r>
              <m:rPr>
                <m:sty m:val="bi"/>
              </m:rPr>
              <w:rPr>
                <w:rFonts w:hint="eastAsia" w:ascii="Cambria Math" w:hAnsi="Cambria Math" w:eastAsia="宋体"/>
                <w:color w:val="000000"/>
                <w:sz w:val="21"/>
                <w:szCs w:val="21"/>
                <w:u w:val="none"/>
                <w:lang w:val="en-US" w:eastAsia="zh-CN"/>
              </w:rPr>
              <m:t>SSB</m:t>
            </m:r>
            <m:ctrlPr>
              <w:rPr>
                <w:rFonts w:hint="eastAsia" w:ascii="Cambria Math" w:hAnsi="Cambria Math" w:eastAsia="宋体"/>
                <w:b/>
                <w:bCs/>
                <w:i/>
                <w:iCs/>
                <w:color w:val="000000"/>
                <w:sz w:val="21"/>
                <w:szCs w:val="21"/>
                <w:u w:val="none"/>
                <w:lang w:val="en-US" w:eastAsia="zh-CN"/>
              </w:rPr>
            </m:ctrlPr>
          </m:sub>
          <m:sup>
            <m:r>
              <m:rPr>
                <m:sty m:val="bi"/>
              </m:rPr>
              <w:rPr>
                <w:rFonts w:hint="eastAsia" w:ascii="Cambria Math" w:hAnsi="Cambria Math" w:eastAsia="宋体"/>
                <w:color w:val="000000"/>
                <w:sz w:val="21"/>
                <w:szCs w:val="21"/>
                <w:u w:val="none"/>
                <w:lang w:val="en-US" w:eastAsia="zh-CN"/>
              </w:rPr>
              <m:t>QCL</m:t>
            </m:r>
            <m:ctrlPr>
              <w:rPr>
                <w:rFonts w:hint="eastAsia" w:ascii="Cambria Math" w:hAnsi="Cambria Math" w:eastAsia="宋体"/>
                <w:b/>
                <w:bCs/>
                <w:i/>
                <w:iCs/>
                <w:color w:val="000000"/>
                <w:sz w:val="21"/>
                <w:szCs w:val="21"/>
                <w:u w:val="none"/>
                <w:lang w:val="en-US" w:eastAsia="zh-CN"/>
              </w:rPr>
            </m:ctrlPr>
          </m:sup>
        </m:sSubSup>
      </m:oMath>
    </w:p>
    <w:p>
      <w:pPr>
        <w:keepNext w:val="0"/>
        <w:keepLines w:val="0"/>
        <w:pageBreakBefore w:val="0"/>
        <w:widowControl w:val="0"/>
        <w:numPr>
          <w:ilvl w:val="0"/>
          <w:numId w:val="13"/>
        </w:numPr>
        <w:kinsoku/>
        <w:wordWrap/>
        <w:overflowPunct/>
        <w:topLinePunct w:val="0"/>
        <w:autoSpaceDE/>
        <w:autoSpaceDN/>
        <w:bidi w:val="0"/>
        <w:adjustRightInd/>
        <w:snapToGrid/>
        <w:spacing w:after="180" w:line="260" w:lineRule="auto"/>
        <w:ind w:left="840" w:leftChars="0" w:hanging="420" w:firstLineChars="0"/>
        <w:jc w:val="both"/>
        <w:textAlignment w:val="auto"/>
        <w:rPr>
          <w:rFonts w:hint="default" w:eastAsia="宋体"/>
          <w:b/>
          <w:bCs/>
          <w:color w:val="000000"/>
          <w:sz w:val="21"/>
          <w:szCs w:val="21"/>
          <w:u w:val="none"/>
          <w:lang w:val="en-US" w:eastAsia="zh-CN"/>
        </w:rPr>
      </w:pPr>
      <w:r>
        <w:rPr>
          <w:rFonts w:hint="eastAsia" w:eastAsia="宋体"/>
          <w:b/>
          <w:bCs/>
          <w:color w:val="000000"/>
          <w:sz w:val="21"/>
          <w:szCs w:val="21"/>
          <w:u w:val="none"/>
          <w:lang w:val="en-US" w:eastAsia="zh-CN"/>
        </w:rPr>
        <w:t xml:space="preserve">use one bit to indicate </w:t>
      </w:r>
      <m:oMath>
        <m:sSubSup>
          <m:sSubSupPr>
            <m:ctrlPr>
              <w:rPr>
                <w:rFonts w:hint="eastAsia" w:ascii="Cambria Math" w:hAnsi="Cambria Math" w:eastAsia="宋体"/>
                <w:b/>
                <w:bCs/>
                <w:i/>
                <w:iCs/>
                <w:color w:val="000000"/>
                <w:sz w:val="21"/>
                <w:szCs w:val="21"/>
                <w:u w:val="none"/>
                <w:lang w:val="en-US" w:eastAsia="zh-CN"/>
              </w:rPr>
            </m:ctrlPr>
          </m:sSubSupPr>
          <m:e>
            <m:r>
              <m:rPr>
                <m:sty m:val="bi"/>
              </m:rPr>
              <w:rPr>
                <w:rFonts w:hint="eastAsia" w:ascii="Cambria Math" w:hAnsi="Cambria Math" w:eastAsia="宋体"/>
                <w:color w:val="000000"/>
                <w:sz w:val="21"/>
                <w:szCs w:val="21"/>
                <w:u w:val="none"/>
                <w:lang w:val="en-US" w:eastAsia="zh-CN"/>
              </w:rPr>
              <m:t>N</m:t>
            </m:r>
            <m:ctrlPr>
              <w:rPr>
                <w:rFonts w:hint="eastAsia" w:ascii="Cambria Math" w:hAnsi="Cambria Math" w:eastAsia="宋体"/>
                <w:b/>
                <w:bCs/>
                <w:i/>
                <w:iCs/>
                <w:color w:val="000000"/>
                <w:sz w:val="21"/>
                <w:szCs w:val="21"/>
                <w:u w:val="none"/>
                <w:lang w:val="en-US" w:eastAsia="zh-CN"/>
              </w:rPr>
            </m:ctrlPr>
          </m:e>
          <m:sub>
            <m:r>
              <m:rPr>
                <m:sty m:val="bi"/>
              </m:rPr>
              <w:rPr>
                <w:rFonts w:hint="eastAsia" w:ascii="Cambria Math" w:hAnsi="Cambria Math" w:eastAsia="宋体"/>
                <w:color w:val="000000"/>
                <w:sz w:val="21"/>
                <w:szCs w:val="21"/>
                <w:u w:val="none"/>
                <w:lang w:val="en-US" w:eastAsia="zh-CN"/>
              </w:rPr>
              <m:t>SSB</m:t>
            </m:r>
            <m:ctrlPr>
              <w:rPr>
                <w:rFonts w:hint="eastAsia" w:ascii="Cambria Math" w:hAnsi="Cambria Math" w:eastAsia="宋体"/>
                <w:b/>
                <w:bCs/>
                <w:i/>
                <w:iCs/>
                <w:color w:val="000000"/>
                <w:sz w:val="21"/>
                <w:szCs w:val="21"/>
                <w:u w:val="none"/>
                <w:lang w:val="en-US" w:eastAsia="zh-CN"/>
              </w:rPr>
            </m:ctrlPr>
          </m:sub>
          <m:sup>
            <m:r>
              <m:rPr>
                <m:sty m:val="bi"/>
              </m:rPr>
              <w:rPr>
                <w:rFonts w:hint="eastAsia" w:ascii="Cambria Math" w:hAnsi="Cambria Math" w:eastAsia="宋体"/>
                <w:color w:val="000000"/>
                <w:sz w:val="21"/>
                <w:szCs w:val="21"/>
                <w:u w:val="none"/>
                <w:lang w:val="en-US" w:eastAsia="zh-CN"/>
              </w:rPr>
              <m:t>QCL</m:t>
            </m:r>
            <m:ctrlPr>
              <w:rPr>
                <w:rFonts w:hint="eastAsia" w:ascii="Cambria Math" w:hAnsi="Cambria Math" w:eastAsia="宋体"/>
                <w:b/>
                <w:bCs/>
                <w:i/>
                <w:iCs/>
                <w:color w:val="000000"/>
                <w:sz w:val="21"/>
                <w:szCs w:val="21"/>
                <w:u w:val="none"/>
                <w:lang w:val="en-US" w:eastAsia="zh-CN"/>
              </w:rPr>
            </m:ctrlPr>
          </m:sup>
        </m:sSubSup>
      </m:oMath>
      <w:r>
        <w:rPr>
          <w:rFonts w:hint="eastAsia" w:eastAsia="宋体"/>
          <w:b/>
          <w:bCs/>
          <w:color w:val="000000"/>
          <w:sz w:val="21"/>
          <w:szCs w:val="21"/>
          <w:u w:val="none"/>
          <w:lang w:val="en-US" w:eastAsia="zh-CN"/>
        </w:rPr>
        <w:t xml:space="preserve">: </w:t>
      </w:r>
      <w:r>
        <w:rPr>
          <w:rFonts w:hint="eastAsia" w:eastAsia="宋体"/>
          <w:b/>
          <w:bCs/>
          <w:i/>
          <w:iCs/>
          <w:color w:val="000000"/>
          <w:sz w:val="21"/>
          <w:szCs w:val="21"/>
          <w:u w:val="none"/>
          <w:lang w:val="en-US" w:eastAsia="zh-CN"/>
        </w:rPr>
        <w:t xml:space="preserve">SubcarrierSpacingCommon </w:t>
      </w:r>
      <w:r>
        <w:rPr>
          <w:rFonts w:hint="eastAsia" w:eastAsia="宋体"/>
          <w:b/>
          <w:bCs/>
          <w:color w:val="000000"/>
          <w:sz w:val="21"/>
          <w:szCs w:val="21"/>
          <w:u w:val="none"/>
          <w:lang w:val="en-US" w:eastAsia="zh-CN"/>
        </w:rPr>
        <w:t>in MIB</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outlineLvl w:val="9"/>
        <w:rPr>
          <w:rFonts w:hint="default" w:hAnsi="Cambria Math"/>
          <w:b/>
          <w:bCs/>
          <w:i w:val="0"/>
          <w:sz w:val="21"/>
          <w:szCs w:val="21"/>
          <w:lang w:val="en-US" w:eastAsia="zh-CN"/>
        </w:rPr>
      </w:pPr>
      <w:r>
        <w:rPr>
          <w:b/>
          <w:bCs/>
          <w:sz w:val="21"/>
          <w:szCs w:val="21"/>
          <w:lang w:val="en-US" w:eastAsia="zh-CN"/>
        </w:rPr>
        <w:t>Proposal</w:t>
      </w:r>
      <w:r>
        <w:rPr>
          <w:rFonts w:hint="eastAsia"/>
          <w:b/>
          <w:bCs/>
          <w:sz w:val="21"/>
          <w:szCs w:val="21"/>
          <w:lang w:val="en-US" w:eastAsia="zh-CN"/>
        </w:rPr>
        <w:t xml:space="preserve"> 3: For </w:t>
      </w:r>
      <w:r>
        <w:rPr>
          <w:rFonts w:hint="eastAsia" w:eastAsia="宋体" w:cs="Times New Roman"/>
          <w:b/>
          <w:bCs/>
          <w:strike w:val="0"/>
          <w:dstrike w:val="0"/>
          <w:color w:val="auto"/>
          <w:sz w:val="21"/>
          <w:szCs w:val="21"/>
          <w:highlight w:val="none"/>
          <w:lang w:val="en-US" w:eastAsia="zh-CN"/>
        </w:rPr>
        <w:t xml:space="preserve">candidate values and indication bits for </w:t>
      </w:r>
      <m:oMath>
        <m:sSubSup>
          <m:sSubSupPr>
            <m:ctrlPr>
              <w:rPr>
                <w:rFonts w:ascii="Cambria Math" w:hAnsi="Cambria Math"/>
                <w:b/>
                <w:bCs/>
                <w:sz w:val="21"/>
                <w:szCs w:val="21"/>
                <w:lang w:eastAsia="zh-CN"/>
              </w:rPr>
            </m:ctrlPr>
          </m:sSubSupPr>
          <m:e>
            <m:r>
              <m:rPr>
                <m:sty m:val="bi"/>
              </m:rPr>
              <w:rPr>
                <w:rFonts w:ascii="Cambria Math" w:hAnsi="Cambria Math"/>
                <w:sz w:val="21"/>
                <w:szCs w:val="21"/>
                <w:lang w:eastAsia="zh-CN"/>
              </w:rPr>
              <m:t>N</m:t>
            </m:r>
            <m:ctrlPr>
              <w:rPr>
                <w:rFonts w:ascii="Cambria Math" w:hAnsi="Cambria Math"/>
                <w:b/>
                <w:bCs/>
                <w:sz w:val="21"/>
                <w:szCs w:val="21"/>
                <w:lang w:eastAsia="zh-CN"/>
              </w:rPr>
            </m:ctrlPr>
          </m:e>
          <m:sub>
            <m:r>
              <m:rPr>
                <m:sty m:val="bi"/>
              </m:rPr>
              <w:rPr>
                <w:rFonts w:ascii="Cambria Math" w:hAnsi="Cambria Math"/>
                <w:sz w:val="21"/>
                <w:szCs w:val="21"/>
                <w:lang w:eastAsia="zh-CN"/>
              </w:rPr>
              <m:t>SSB</m:t>
            </m:r>
            <m:ctrlPr>
              <w:rPr>
                <w:rFonts w:ascii="Cambria Math" w:hAnsi="Cambria Math"/>
                <w:b/>
                <w:bCs/>
                <w:sz w:val="21"/>
                <w:szCs w:val="21"/>
                <w:lang w:eastAsia="zh-CN"/>
              </w:rPr>
            </m:ctrlPr>
          </m:sub>
          <m:sup>
            <m:r>
              <m:rPr>
                <m:sty m:val="bi"/>
              </m:rPr>
              <w:rPr>
                <w:rFonts w:ascii="Cambria Math" w:hAnsi="Cambria Math"/>
                <w:sz w:val="21"/>
                <w:szCs w:val="21"/>
                <w:lang w:eastAsia="zh-CN"/>
              </w:rPr>
              <m:t>QCL</m:t>
            </m:r>
            <m:ctrlPr>
              <w:rPr>
                <w:rFonts w:ascii="Cambria Math" w:hAnsi="Cambria Math"/>
                <w:b/>
                <w:bCs/>
                <w:sz w:val="21"/>
                <w:szCs w:val="21"/>
                <w:lang w:eastAsia="zh-CN"/>
              </w:rPr>
            </m:ctrlPr>
          </m:sup>
        </m:sSubSup>
      </m:oMath>
      <w:r>
        <w:rPr>
          <w:rFonts w:hint="eastAsia" w:hAnsi="Cambria Math"/>
          <w:b/>
          <w:bCs/>
          <w:i w:val="0"/>
          <w:sz w:val="21"/>
          <w:szCs w:val="21"/>
          <w:lang w:val="en-US" w:eastAsia="zh-CN"/>
        </w:rPr>
        <w:t>, adopt TP#1 in TS 38.213 if proposal 2 is agreed.</w:t>
      </w:r>
    </w:p>
    <w:p>
      <w:pPr>
        <w:keepNext w:val="0"/>
        <w:keepLines w:val="0"/>
        <w:pageBreakBefore w:val="0"/>
        <w:widowControl w:val="0"/>
        <w:kinsoku/>
        <w:wordWrap/>
        <w:topLinePunct w:val="0"/>
        <w:bidi w:val="0"/>
        <w:snapToGrid/>
        <w:spacing w:after="0" w:line="260" w:lineRule="auto"/>
        <w:jc w:val="both"/>
        <w:rPr>
          <w:rFonts w:hint="default" w:eastAsia="宋体"/>
          <w:b w:val="0"/>
          <w:bCs w:val="0"/>
          <w:color w:val="000000"/>
          <w:sz w:val="21"/>
          <w:szCs w:val="21"/>
          <w:lang w:val="en-US" w:eastAsia="zh-CN"/>
        </w:rPr>
      </w:pPr>
      <w:r>
        <w:rPr>
          <w:b/>
          <w:bCs/>
          <w:sz w:val="21"/>
          <w:szCs w:val="21"/>
          <w:lang w:val="en-US" w:eastAsia="zh-CN"/>
        </w:rPr>
        <w:t xml:space="preserve">Proposal </w:t>
      </w:r>
      <w:r>
        <w:rPr>
          <w:rFonts w:hint="eastAsia"/>
          <w:b/>
          <w:bCs/>
          <w:sz w:val="21"/>
          <w:szCs w:val="21"/>
          <w:lang w:val="en-US" w:eastAsia="zh-CN"/>
        </w:rPr>
        <w:t>4: To</w:t>
      </w:r>
      <w:r>
        <w:rPr>
          <w:rFonts w:hint="eastAsia" w:eastAsia="宋体"/>
          <w:b/>
          <w:bCs/>
          <w:color w:val="000000"/>
          <w:sz w:val="21"/>
          <w:szCs w:val="21"/>
          <w:lang w:val="en-US" w:eastAsia="zh-CN"/>
        </w:rPr>
        <w:t xml:space="preserve"> solve</w:t>
      </w:r>
      <w:r>
        <w:rPr>
          <w:rFonts w:hint="eastAsia" w:eastAsia="宋体"/>
          <w:b/>
          <w:bCs/>
          <w:color w:val="000000"/>
          <w:sz w:val="21"/>
          <w:szCs w:val="21"/>
          <w:u w:val="none"/>
          <w:lang w:val="en-US" w:eastAsia="zh-CN"/>
        </w:rPr>
        <w:t xml:space="preserve"> </w:t>
      </w:r>
      <w:r>
        <w:rPr>
          <w:rFonts w:hint="default" w:eastAsia="宋体"/>
          <w:b/>
          <w:bCs/>
          <w:color w:val="000000"/>
          <w:sz w:val="21"/>
          <w:szCs w:val="21"/>
          <w:u w:val="none"/>
          <w:lang w:val="en-US" w:eastAsia="zh-CN"/>
        </w:rPr>
        <w:t>inconsistencies</w:t>
      </w:r>
      <w:r>
        <w:rPr>
          <w:rFonts w:hint="eastAsia" w:hAnsi="Cambria Math" w:eastAsia="宋体"/>
          <w:b/>
          <w:bCs/>
          <w:i w:val="0"/>
          <w:sz w:val="21"/>
          <w:szCs w:val="21"/>
          <w:u w:val="none"/>
          <w:lang w:val="en-US" w:eastAsia="zh-CN"/>
        </w:rPr>
        <w:t xml:space="preserve"> </w:t>
      </w:r>
      <w:r>
        <w:rPr>
          <w:rFonts w:hint="eastAsia" w:eastAsia="宋体"/>
          <w:b/>
          <w:bCs/>
          <w:color w:val="000000"/>
          <w:sz w:val="21"/>
          <w:szCs w:val="21"/>
          <w:u w:val="none"/>
          <w:lang w:val="en-US" w:eastAsia="zh-CN"/>
        </w:rPr>
        <w:t>between RAN1</w:t>
      </w:r>
      <w:r>
        <w:rPr>
          <w:rFonts w:hint="default" w:eastAsia="宋体"/>
          <w:b/>
          <w:bCs/>
          <w:color w:val="000000"/>
          <w:sz w:val="21"/>
          <w:szCs w:val="21"/>
          <w:u w:val="none"/>
          <w:lang w:val="en-US" w:eastAsia="zh-CN"/>
        </w:rPr>
        <w:t>’</w:t>
      </w:r>
      <w:r>
        <w:rPr>
          <w:rFonts w:hint="eastAsia" w:eastAsia="宋体"/>
          <w:b/>
          <w:bCs/>
          <w:color w:val="000000"/>
          <w:sz w:val="21"/>
          <w:szCs w:val="21"/>
          <w:u w:val="none"/>
          <w:lang w:val="en-US" w:eastAsia="zh-CN"/>
        </w:rPr>
        <w:t>s agreements and 38.213 V17.0.0,</w:t>
      </w:r>
      <w:r>
        <w:rPr>
          <w:rFonts w:hint="eastAsia" w:ascii="Times New Roman" w:hAnsi="Times New Roman" w:eastAsia="宋体" w:cs="Times New Roman"/>
          <w:b/>
          <w:bCs/>
          <w:i/>
          <w:iCs/>
          <w:color w:val="000000"/>
          <w:sz w:val="21"/>
          <w:szCs w:val="21"/>
          <w:u w:val="none"/>
          <w:lang w:val="en-US" w:eastAsia="zh-CN"/>
        </w:rPr>
        <w:t xml:space="preserve"> </w:t>
      </w:r>
      <w:r>
        <w:rPr>
          <w:rFonts w:hint="eastAsia" w:eastAsia="宋体"/>
          <w:b/>
          <w:bCs/>
          <w:color w:val="000000"/>
          <w:sz w:val="21"/>
          <w:szCs w:val="21"/>
          <w:u w:val="none"/>
          <w:lang w:val="en-US" w:eastAsia="zh-CN"/>
        </w:rPr>
        <w:t>for operation without shared spectrum channel access, RAN1 should</w:t>
      </w:r>
    </w:p>
    <w:p>
      <w:pPr>
        <w:keepNext w:val="0"/>
        <w:keepLines w:val="0"/>
        <w:pageBreakBefore w:val="0"/>
        <w:widowControl w:val="0"/>
        <w:numPr>
          <w:ilvl w:val="0"/>
          <w:numId w:val="13"/>
        </w:numPr>
        <w:kinsoku/>
        <w:wordWrap/>
        <w:topLinePunct w:val="0"/>
        <w:bidi w:val="0"/>
        <w:snapToGrid/>
        <w:spacing w:after="0" w:line="260" w:lineRule="auto"/>
        <w:ind w:left="840" w:leftChars="0" w:hanging="420" w:firstLineChars="0"/>
        <w:jc w:val="both"/>
        <w:rPr>
          <w:rFonts w:hint="eastAsia" w:ascii="Times New Roman" w:hAnsi="Times New Roman" w:eastAsia="宋体" w:cs="Times New Roman"/>
          <w:b/>
          <w:bCs/>
          <w:color w:val="000000"/>
          <w:sz w:val="21"/>
          <w:szCs w:val="21"/>
          <w:u w:val="none"/>
          <w:lang w:val="en-US" w:eastAsia="zh-CN"/>
        </w:rPr>
      </w:pPr>
      <w:r>
        <w:rPr>
          <w:rFonts w:hint="eastAsia" w:ascii="Times New Roman" w:hAnsi="Times New Roman" w:eastAsia="宋体" w:cs="Times New Roman"/>
          <w:b/>
          <w:bCs/>
          <w:color w:val="000000"/>
          <w:sz w:val="21"/>
          <w:szCs w:val="21"/>
          <w:u w:val="none"/>
          <w:lang w:val="en-US" w:eastAsia="zh-CN"/>
        </w:rPr>
        <w:t>not support DBTW</w:t>
      </w:r>
    </w:p>
    <w:p>
      <w:pPr>
        <w:keepNext w:val="0"/>
        <w:keepLines w:val="0"/>
        <w:pageBreakBefore w:val="0"/>
        <w:widowControl w:val="0"/>
        <w:numPr>
          <w:ilvl w:val="0"/>
          <w:numId w:val="13"/>
        </w:numPr>
        <w:kinsoku/>
        <w:wordWrap/>
        <w:topLinePunct w:val="0"/>
        <w:bidi w:val="0"/>
        <w:snapToGrid/>
        <w:spacing w:after="0" w:line="260" w:lineRule="auto"/>
        <w:ind w:left="840" w:leftChars="0" w:hanging="420" w:firstLineChars="0"/>
        <w:jc w:val="both"/>
        <w:rPr>
          <w:rFonts w:hint="eastAsia" w:ascii="Times New Roman" w:hAnsi="Times New Roman" w:eastAsia="宋体" w:cs="Times New Roman"/>
          <w:b/>
          <w:bCs/>
          <w:color w:val="000000"/>
          <w:sz w:val="21"/>
          <w:szCs w:val="21"/>
          <w:u w:val="none"/>
          <w:lang w:val="en-US" w:eastAsia="zh-CN"/>
        </w:rPr>
      </w:pPr>
      <w:r>
        <w:rPr>
          <w:rFonts w:hint="eastAsia" w:ascii="Times New Roman" w:hAnsi="Times New Roman" w:eastAsia="宋体" w:cs="Times New Roman"/>
          <w:b/>
          <w:bCs/>
          <w:color w:val="000000"/>
          <w:sz w:val="21"/>
          <w:szCs w:val="21"/>
          <w:u w:val="none"/>
          <w:lang w:val="en-US" w:eastAsia="zh-CN"/>
        </w:rPr>
        <w:t xml:space="preserve">not define </w:t>
      </w:r>
      <m:oMath>
        <m:sSubSup>
          <m:sSubSupPr>
            <m:ctrlPr>
              <w:rPr>
                <w:rFonts w:hint="eastAsia" w:ascii="Cambria Math" w:hAnsi="Cambria Math" w:eastAsia="宋体" w:cs="Times New Roman"/>
                <w:b/>
                <w:bCs/>
                <w:color w:val="000000"/>
                <w:sz w:val="21"/>
                <w:szCs w:val="21"/>
                <w:u w:val="none"/>
                <w:lang w:val="en-US" w:eastAsia="zh-CN"/>
              </w:rPr>
            </m:ctrlPr>
          </m:sSubSupPr>
          <m:e>
            <m:r>
              <m:rPr>
                <m:sty m:val="b"/>
              </m:rPr>
              <w:rPr>
                <w:rFonts w:hint="eastAsia" w:ascii="Cambria Math" w:hAnsi="Cambria Math" w:eastAsia="宋体" w:cs="Times New Roman"/>
                <w:color w:val="000000"/>
                <w:sz w:val="21"/>
                <w:szCs w:val="21"/>
                <w:u w:val="none"/>
                <w:lang w:val="en-US" w:eastAsia="zh-CN"/>
              </w:rPr>
              <m:t>N</m:t>
            </m:r>
            <m:ctrlPr>
              <w:rPr>
                <w:rFonts w:hint="eastAsia" w:ascii="Cambria Math" w:hAnsi="Cambria Math" w:eastAsia="宋体" w:cs="Times New Roman"/>
                <w:b/>
                <w:bCs/>
                <w:color w:val="000000"/>
                <w:sz w:val="21"/>
                <w:szCs w:val="21"/>
                <w:u w:val="none"/>
                <w:lang w:val="en-US" w:eastAsia="zh-CN"/>
              </w:rPr>
            </m:ctrlPr>
          </m:e>
          <m:sub>
            <m:r>
              <m:rPr>
                <m:sty m:val="b"/>
              </m:rPr>
              <w:rPr>
                <w:rFonts w:hint="eastAsia" w:ascii="Cambria Math" w:hAnsi="Cambria Math" w:eastAsia="宋体" w:cs="Times New Roman"/>
                <w:color w:val="000000"/>
                <w:sz w:val="21"/>
                <w:szCs w:val="21"/>
                <w:u w:val="none"/>
                <w:lang w:val="en-US" w:eastAsia="zh-CN"/>
              </w:rPr>
              <m:t>SSB</m:t>
            </m:r>
            <m:ctrlPr>
              <w:rPr>
                <w:rFonts w:hint="eastAsia" w:ascii="Cambria Math" w:hAnsi="Cambria Math" w:eastAsia="宋体" w:cs="Times New Roman"/>
                <w:b/>
                <w:bCs/>
                <w:color w:val="000000"/>
                <w:sz w:val="21"/>
                <w:szCs w:val="21"/>
                <w:u w:val="none"/>
                <w:lang w:val="en-US" w:eastAsia="zh-CN"/>
              </w:rPr>
            </m:ctrlPr>
          </m:sub>
          <m:sup>
            <m:r>
              <m:rPr>
                <m:sty m:val="b"/>
              </m:rPr>
              <w:rPr>
                <w:rFonts w:hint="eastAsia" w:ascii="Cambria Math" w:hAnsi="Cambria Math" w:eastAsia="宋体" w:cs="Times New Roman"/>
                <w:color w:val="000000"/>
                <w:sz w:val="21"/>
                <w:szCs w:val="21"/>
                <w:u w:val="none"/>
                <w:lang w:val="en-US" w:eastAsia="zh-CN"/>
              </w:rPr>
              <m:t>QCL</m:t>
            </m:r>
            <m:ctrlPr>
              <w:rPr>
                <w:rFonts w:hint="eastAsia" w:ascii="Cambria Math" w:hAnsi="Cambria Math" w:eastAsia="宋体" w:cs="Times New Roman"/>
                <w:b/>
                <w:bCs/>
                <w:color w:val="000000"/>
                <w:sz w:val="21"/>
                <w:szCs w:val="21"/>
                <w:u w:val="none"/>
                <w:lang w:val="en-US" w:eastAsia="zh-CN"/>
              </w:rPr>
            </m:ctrlPr>
          </m:sup>
        </m:sSubSup>
      </m:oMath>
    </w:p>
    <w:p>
      <w:pPr>
        <w:keepNext w:val="0"/>
        <w:keepLines w:val="0"/>
        <w:pageBreakBefore w:val="0"/>
        <w:widowControl w:val="0"/>
        <w:numPr>
          <w:ilvl w:val="0"/>
          <w:numId w:val="13"/>
        </w:numPr>
        <w:kinsoku/>
        <w:wordWrap/>
        <w:overflowPunct/>
        <w:topLinePunct w:val="0"/>
        <w:autoSpaceDE/>
        <w:autoSpaceDN/>
        <w:bidi w:val="0"/>
        <w:adjustRightInd/>
        <w:snapToGrid/>
        <w:spacing w:after="180" w:line="260" w:lineRule="auto"/>
        <w:ind w:left="731" w:leftChars="0" w:hanging="312" w:firstLineChars="0"/>
        <w:jc w:val="both"/>
        <w:textAlignment w:val="auto"/>
        <w:rPr>
          <w:rFonts w:hint="eastAsia" w:ascii="Times New Roman" w:hAnsi="Times New Roman" w:eastAsia="宋体" w:cs="Times New Roman"/>
          <w:b/>
          <w:bCs/>
          <w:color w:val="000000"/>
          <w:sz w:val="21"/>
          <w:szCs w:val="21"/>
          <w:u w:val="none"/>
          <w:lang w:val="en-US" w:eastAsia="zh-CN"/>
        </w:rPr>
      </w:pPr>
      <w:r>
        <w:rPr>
          <w:rFonts w:hint="eastAsia" w:ascii="Times New Roman" w:hAnsi="Times New Roman" w:eastAsia="宋体" w:cs="Times New Roman"/>
          <w:b/>
          <w:bCs/>
          <w:color w:val="000000"/>
          <w:sz w:val="21"/>
          <w:szCs w:val="21"/>
          <w:u w:val="none"/>
          <w:lang w:val="en-US" w:eastAsia="zh-CN"/>
        </w:rPr>
        <w:t xml:space="preserve">clarify the configuration of </w:t>
      </w:r>
      <w:r>
        <w:rPr>
          <w:rFonts w:hint="eastAsia" w:ascii="Times New Roman" w:hAnsi="Times New Roman" w:eastAsia="宋体" w:cs="Times New Roman"/>
          <w:b/>
          <w:bCs/>
          <w:i/>
          <w:iCs/>
          <w:color w:val="000000"/>
          <w:sz w:val="21"/>
          <w:szCs w:val="21"/>
          <w:u w:val="none"/>
          <w:lang w:val="en-US" w:eastAsia="zh-CN"/>
        </w:rPr>
        <w:t>subCarrierSpacingCommon</w:t>
      </w:r>
      <w:r>
        <w:rPr>
          <w:rFonts w:hint="eastAsia" w:eastAsia="宋体" w:cs="Times New Roman"/>
          <w:b/>
          <w:bCs/>
          <w:i/>
          <w:iCs/>
          <w:color w:val="000000"/>
          <w:sz w:val="21"/>
          <w:szCs w:val="21"/>
          <w:u w:val="none"/>
          <w:lang w:val="en-US" w:eastAsia="zh-CN"/>
        </w:rPr>
        <w:t xml:space="preserve"> </w:t>
      </w:r>
      <w:r>
        <w:rPr>
          <w:rFonts w:hint="eastAsia" w:ascii="Times New Roman" w:hAnsi="Times New Roman" w:eastAsia="宋体" w:cs="Times New Roman"/>
          <w:b/>
          <w:bCs/>
          <w:color w:val="000000"/>
          <w:sz w:val="21"/>
          <w:szCs w:val="21"/>
          <w:u w:val="none"/>
          <w:lang w:val="en-US" w:eastAsia="zh-CN"/>
        </w:rPr>
        <w:t>in the spec to avoid error case</w:t>
      </w:r>
    </w:p>
    <w:p>
      <w:pPr>
        <w:keepNext w:val="0"/>
        <w:keepLines w:val="0"/>
        <w:pageBreakBefore w:val="0"/>
        <w:widowControl/>
        <w:kinsoku/>
        <w:wordWrap/>
        <w:overflowPunct/>
        <w:topLinePunct w:val="0"/>
        <w:autoSpaceDE/>
        <w:autoSpaceDN/>
        <w:bidi w:val="0"/>
        <w:adjustRightInd/>
        <w:snapToGrid/>
        <w:spacing w:after="180" w:line="260" w:lineRule="auto"/>
        <w:jc w:val="both"/>
        <w:textAlignment w:val="auto"/>
        <w:outlineLvl w:val="9"/>
        <w:rPr>
          <w:rFonts w:hint="default" w:hAnsi="Cambria Math"/>
          <w:b/>
          <w:bCs/>
          <w:i w:val="0"/>
          <w:sz w:val="21"/>
          <w:szCs w:val="21"/>
          <w:lang w:val="en-US" w:eastAsia="zh-CN"/>
        </w:rPr>
      </w:pPr>
      <w:r>
        <w:rPr>
          <w:b/>
          <w:bCs/>
          <w:sz w:val="21"/>
          <w:szCs w:val="21"/>
          <w:lang w:val="en-US" w:eastAsia="zh-CN"/>
        </w:rPr>
        <w:t>Proposal</w:t>
      </w:r>
      <w:r>
        <w:rPr>
          <w:rFonts w:hint="eastAsia"/>
          <w:b/>
          <w:bCs/>
          <w:sz w:val="21"/>
          <w:szCs w:val="21"/>
          <w:lang w:val="en-US" w:eastAsia="zh-CN"/>
        </w:rPr>
        <w:t xml:space="preserve"> 5: For </w:t>
      </w:r>
      <w:r>
        <w:rPr>
          <w:rFonts w:hint="eastAsia" w:ascii="Times New Roman" w:hAnsi="Times New Roman" w:eastAsia="宋体" w:cs="Times New Roman"/>
          <w:b/>
          <w:bCs/>
          <w:color w:val="000000"/>
          <w:sz w:val="21"/>
          <w:szCs w:val="21"/>
          <w:u w:val="none"/>
          <w:lang w:val="en-US" w:eastAsia="zh-CN"/>
        </w:rPr>
        <w:t xml:space="preserve">the configuration of </w:t>
      </w:r>
      <w:r>
        <w:rPr>
          <w:rFonts w:hint="eastAsia" w:ascii="Times New Roman" w:hAnsi="Times New Roman" w:eastAsia="宋体" w:cs="Times New Roman"/>
          <w:b/>
          <w:bCs/>
          <w:i/>
          <w:iCs/>
          <w:color w:val="000000"/>
          <w:sz w:val="21"/>
          <w:szCs w:val="21"/>
          <w:u w:val="none"/>
          <w:lang w:val="en-US" w:eastAsia="zh-CN"/>
        </w:rPr>
        <w:t>subCarrierSpacingCommon</w:t>
      </w:r>
      <w:r>
        <w:rPr>
          <w:rFonts w:hint="eastAsia" w:hAnsi="Cambria Math"/>
          <w:b/>
          <w:bCs/>
          <w:i w:val="0"/>
          <w:sz w:val="21"/>
          <w:szCs w:val="21"/>
          <w:lang w:val="en-US" w:eastAsia="zh-CN"/>
        </w:rPr>
        <w:t xml:space="preserve">, adopt TP#2 in TS 38.213 </w:t>
      </w:r>
      <w:r>
        <w:rPr>
          <w:rFonts w:hint="eastAsia" w:eastAsia="宋体"/>
          <w:b/>
          <w:bCs/>
          <w:color w:val="000000"/>
          <w:sz w:val="21"/>
          <w:szCs w:val="21"/>
          <w:u w:val="none"/>
          <w:lang w:val="en-US" w:eastAsia="zh-CN"/>
        </w:rPr>
        <w:t>for operation without shared spectrum channel access</w:t>
      </w:r>
      <w:r>
        <w:rPr>
          <w:rFonts w:hint="eastAsia" w:hAnsi="Cambria Math"/>
          <w:b/>
          <w:bCs/>
          <w:i w:val="0"/>
          <w:sz w:val="21"/>
          <w:szCs w:val="21"/>
          <w:lang w:val="en-US" w:eastAsia="zh-CN"/>
        </w:rPr>
        <w:t>.</w:t>
      </w:r>
    </w:p>
    <w:p>
      <w:pPr>
        <w:rPr>
          <w:rFonts w:hint="eastAsia"/>
          <w:b/>
          <w:i w:val="0"/>
          <w:iCs/>
          <w:sz w:val="21"/>
          <w:szCs w:val="21"/>
          <w:lang w:val="en-US" w:eastAsia="zh-CN"/>
        </w:rPr>
      </w:pPr>
      <w:r>
        <w:rPr>
          <w:rFonts w:hint="eastAsia"/>
          <w:b/>
          <w:i w:val="0"/>
          <w:iCs/>
          <w:sz w:val="21"/>
          <w:szCs w:val="21"/>
          <w:lang w:val="en-US" w:eastAsia="zh-CN"/>
        </w:rPr>
        <w:t>Proposal 6: For PRACH slot index for 480 and 960 kHz, adopt TP#3 in TS 38.211.</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p>
    <w:p>
      <w:pPr>
        <w:widowControl w:val="0"/>
        <w:numPr>
          <w:ilvl w:val="0"/>
          <w:numId w:val="17"/>
        </w:numPr>
        <w:autoSpaceDE w:val="0"/>
        <w:autoSpaceDN w:val="0"/>
        <w:adjustRightInd w:val="0"/>
        <w:spacing w:after="72" w:afterLines="30" w:line="240" w:lineRule="auto"/>
        <w:jc w:val="both"/>
        <w:rPr>
          <w:sz w:val="21"/>
          <w:szCs w:val="21"/>
          <w:lang w:val="en-US" w:eastAsia="zh-CN"/>
        </w:rPr>
      </w:pPr>
      <w:r>
        <w:rPr>
          <w:rFonts w:hint="eastAsia"/>
          <w:sz w:val="21"/>
          <w:szCs w:val="21"/>
          <w:lang w:val="en-US" w:eastAsia="zh-CN"/>
        </w:rPr>
        <w:t>Draft_Minutes_report_RAN1#106-e_v010, August 2021</w:t>
      </w:r>
    </w:p>
    <w:p>
      <w:pPr>
        <w:widowControl w:val="0"/>
        <w:numPr>
          <w:ilvl w:val="0"/>
          <w:numId w:val="17"/>
        </w:numPr>
        <w:autoSpaceDE w:val="0"/>
        <w:autoSpaceDN w:val="0"/>
        <w:adjustRightInd w:val="0"/>
        <w:spacing w:after="72" w:afterLines="30" w:line="240" w:lineRule="auto"/>
        <w:jc w:val="both"/>
        <w:rPr>
          <w:sz w:val="21"/>
          <w:szCs w:val="21"/>
          <w:lang w:val="en-US" w:eastAsia="zh-CN"/>
        </w:rPr>
      </w:pPr>
      <w:r>
        <w:rPr>
          <w:rFonts w:hint="eastAsia"/>
          <w:sz w:val="21"/>
          <w:szCs w:val="21"/>
          <w:lang w:val="en-US" w:eastAsia="zh-CN"/>
        </w:rPr>
        <w:t>Draft_Minutes_report_RAN1#107-e_v010, November 2021</w:t>
      </w:r>
    </w:p>
    <w:p>
      <w:pPr>
        <w:widowControl w:val="0"/>
        <w:numPr>
          <w:ilvl w:val="0"/>
          <w:numId w:val="17"/>
        </w:numPr>
        <w:autoSpaceDE w:val="0"/>
        <w:autoSpaceDN w:val="0"/>
        <w:adjustRightInd w:val="0"/>
        <w:spacing w:after="72" w:afterLines="30" w:line="240" w:lineRule="auto"/>
        <w:jc w:val="both"/>
        <w:rPr>
          <w:sz w:val="21"/>
          <w:szCs w:val="21"/>
          <w:lang w:val="en-US" w:eastAsia="zh-CN"/>
        </w:rPr>
      </w:pPr>
      <w:r>
        <w:rPr>
          <w:rFonts w:hint="eastAsia"/>
          <w:sz w:val="21"/>
          <w:szCs w:val="21"/>
          <w:lang w:val="en-US" w:eastAsia="zh-CN"/>
        </w:rPr>
        <w:t>R1-2200874(R2-2201720), Reply LS on initial access for 60GHz, RAN2</w:t>
      </w:r>
    </w:p>
    <w:p>
      <w:pPr>
        <w:widowControl w:val="0"/>
        <w:numPr>
          <w:ilvl w:val="0"/>
          <w:numId w:val="17"/>
        </w:numPr>
        <w:autoSpaceDE w:val="0"/>
        <w:autoSpaceDN w:val="0"/>
        <w:adjustRightInd w:val="0"/>
        <w:spacing w:after="72" w:afterLines="30" w:line="240" w:lineRule="auto"/>
        <w:jc w:val="both"/>
        <w:rPr>
          <w:rFonts w:hint="eastAsia"/>
          <w:lang w:val="en-US" w:eastAsia="zh-CN"/>
        </w:rPr>
      </w:pPr>
      <w:r>
        <w:rPr>
          <w:rFonts w:hint="eastAsia"/>
          <w:sz w:val="21"/>
          <w:szCs w:val="21"/>
          <w:lang w:val="en-US" w:eastAsia="zh-CN"/>
        </w:rPr>
        <w:t xml:space="preserve">R1-2200894(R4-2200081), </w:t>
      </w:r>
      <w:r>
        <w:rPr>
          <w:rFonts w:hint="eastAsia" w:ascii="Times New Roman" w:hAnsi="Times New Roman" w:eastAsia="Times New Roman" w:cs="Times New Roman"/>
          <w:sz w:val="21"/>
          <w:szCs w:val="21"/>
          <w:lang w:val="en-GB" w:eastAsia="zh-CN"/>
        </w:rPr>
        <w:t>LS for the channelization for up to 71 GHz</w:t>
      </w:r>
      <w:r>
        <w:rPr>
          <w:rFonts w:hint="eastAsia" w:ascii="Times New Roman" w:hAnsi="Times New Roman" w:eastAsia="Times New Roman" w:cs="Times New Roman"/>
          <w:sz w:val="21"/>
          <w:szCs w:val="21"/>
          <w:lang w:val="en-US" w:eastAsia="zh-CN"/>
        </w:rPr>
        <w:t>, RAN4</w:t>
      </w:r>
      <w:bookmarkEnd w:id="0"/>
      <w:bookmarkEnd w:id="1"/>
      <w:bookmarkEnd w:id="2"/>
      <w:bookmarkEnd w:id="3"/>
      <w:bookmarkEnd w:id="4"/>
    </w:p>
    <w:p>
      <w:pPr>
        <w:pStyle w:val="2"/>
        <w:keepNext/>
        <w:numPr>
          <w:ilvl w:val="0"/>
          <w:numId w:val="0"/>
          <w:ins w:id="0" w:author="ZTE-Yang Ling" w:date="2022-02-12T00:19:20Z"/>
        </w:numPr>
        <w:autoSpaceDE w:val="0"/>
        <w:autoSpaceDN w:val="0"/>
        <w:adjustRightInd w:val="0"/>
        <w:snapToGrid w:val="0"/>
        <w:spacing w:before="120" w:after="120" w:line="240" w:lineRule="auto"/>
        <w:ind w:left="432" w:hanging="432"/>
        <w:jc w:val="both"/>
        <w:outlineLvl w:val="0"/>
        <w:rPr>
          <w:rFonts w:hint="eastAsia" w:ascii="Times New Roman" w:hAnsi="Times New Roman" w:eastAsia="宋体" w:cs="Times New Roman"/>
          <w:b/>
          <w:bCs w:val="0"/>
          <w:sz w:val="32"/>
          <w:szCs w:val="32"/>
          <w:lang w:val="en-US" w:eastAsia="zh-CN" w:bidi="ar-SA"/>
        </w:rPr>
      </w:pPr>
      <w:r>
        <w:rPr>
          <w:rFonts w:hint="eastAsia" w:ascii="Times New Roman" w:hAnsi="Times New Roman" w:eastAsia="宋体" w:cs="Times New Roman"/>
          <w:b/>
          <w:bCs w:val="0"/>
          <w:sz w:val="32"/>
          <w:szCs w:val="32"/>
          <w:lang w:val="en-US" w:eastAsia="zh-CN" w:bidi="ar-SA"/>
        </w:rPr>
        <w:t>Appendix</w:t>
      </w:r>
    </w:p>
    <w:p>
      <w:pPr>
        <w:rPr>
          <w:rFonts w:hint="eastAsia"/>
          <w:lang w:val="en-US" w:eastAsia="zh-CN"/>
        </w:rPr>
      </w:pPr>
    </w:p>
    <w:p>
      <w:pPr>
        <w:keepNext/>
        <w:numPr>
          <w:ilvl w:val="0"/>
          <w:numId w:val="0"/>
        </w:numPr>
        <w:tabs>
          <w:tab w:val="left" w:pos="432"/>
        </w:tabs>
        <w:autoSpaceDE w:val="0"/>
        <w:autoSpaceDN w:val="0"/>
        <w:adjustRightInd w:val="0"/>
        <w:snapToGrid w:val="0"/>
        <w:spacing w:before="120" w:after="120"/>
        <w:ind w:left="432" w:hanging="432"/>
        <w:jc w:val="both"/>
        <w:outlineLvl w:val="1"/>
        <w:rPr>
          <w:rFonts w:hint="eastAsia" w:ascii="Times New Roman" w:hAnsi="Times New Roman" w:eastAsia="宋体" w:cs="Times New Roman"/>
          <w:b/>
          <w:bCs/>
          <w:sz w:val="24"/>
          <w:szCs w:val="24"/>
          <w:lang w:val="en-US" w:eastAsia="zh-CN" w:bidi="ar-SA"/>
        </w:rPr>
      </w:pPr>
      <w:r>
        <w:rPr>
          <w:rFonts w:hint="eastAsia" w:ascii="Times New Roman" w:hAnsi="Times New Roman" w:eastAsia="宋体" w:cs="Times New Roman"/>
          <w:b/>
          <w:bCs/>
          <w:sz w:val="24"/>
          <w:szCs w:val="24"/>
          <w:lang w:val="en-US" w:eastAsia="zh-CN" w:bidi="ar-SA"/>
        </w:rPr>
        <w:t>TP#1</w:t>
      </w:r>
      <w:r>
        <w:rPr>
          <w:rFonts w:ascii="Times New Roman" w:hAnsi="Times New Roman" w:eastAsia="宋体" w:cs="Times New Roman"/>
          <w:b/>
          <w:bCs/>
          <w:sz w:val="24"/>
          <w:szCs w:val="24"/>
          <w:lang w:val="en-US" w:eastAsia="en-US" w:bidi="ar-SA"/>
        </w:rPr>
        <w:t xml:space="preserve"> for TS</w:t>
      </w:r>
      <w:r>
        <w:rPr>
          <w:rFonts w:hint="eastAsia" w:ascii="Times New Roman" w:hAnsi="Times New Roman" w:eastAsia="宋体" w:cs="Times New Roman"/>
          <w:b/>
          <w:bCs/>
          <w:sz w:val="24"/>
          <w:szCs w:val="24"/>
          <w:lang w:val="en-US" w:eastAsia="zh-CN" w:bidi="ar-SA"/>
        </w:rPr>
        <w:t xml:space="preserve"> </w:t>
      </w:r>
      <w:r>
        <w:rPr>
          <w:rFonts w:ascii="Times New Roman" w:hAnsi="Times New Roman" w:eastAsia="宋体" w:cs="Times New Roman"/>
          <w:b/>
          <w:bCs/>
          <w:sz w:val="24"/>
          <w:szCs w:val="24"/>
          <w:lang w:val="en-US" w:eastAsia="en-US" w:bidi="ar-SA"/>
        </w:rPr>
        <w:t>38.21</w:t>
      </w:r>
      <w:r>
        <w:rPr>
          <w:rFonts w:hint="eastAsia" w:ascii="Times New Roman" w:hAnsi="Times New Roman" w:eastAsia="宋体" w:cs="Times New Roman"/>
          <w:b/>
          <w:bCs/>
          <w:sz w:val="24"/>
          <w:szCs w:val="24"/>
          <w:lang w:val="en-US" w:eastAsia="zh-CN" w:bidi="ar-SA"/>
        </w:rPr>
        <w:t>3</w:t>
      </w:r>
    </w:p>
    <w:p>
      <w:pPr>
        <w:spacing w:after="0" w:line="240" w:lineRule="auto"/>
        <w:rPr>
          <w:rFonts w:ascii="Times New Roman" w:hAnsi="Times New Roman" w:eastAsia="Malgun Gothic" w:cs="Times New Roman"/>
          <w:color w:val="C00000"/>
          <w:sz w:val="20"/>
          <w:szCs w:val="20"/>
          <w:lang w:val="en-US" w:eastAsia="ko-KR"/>
        </w:rPr>
      </w:pPr>
      <w:r>
        <w:rPr>
          <w:rFonts w:ascii="Times New Roman" w:hAnsi="Times New Roman" w:eastAsia="Malgun Gothic" w:cs="Times New Roman"/>
          <w:color w:val="C00000"/>
          <w:sz w:val="20"/>
          <w:szCs w:val="20"/>
          <w:lang w:val="en-US" w:eastAsia="ko-KR"/>
        </w:rPr>
        <w:t>==================</w:t>
      </w:r>
      <w:r>
        <w:rPr>
          <w:rFonts w:hint="eastAsia" w:ascii="Times New Roman" w:hAnsi="Times New Roman" w:eastAsia="宋体" w:cs="Times New Roman"/>
          <w:color w:val="C00000"/>
          <w:sz w:val="20"/>
          <w:szCs w:val="20"/>
          <w:lang w:val="en-US" w:eastAsia="zh-CN"/>
        </w:rPr>
        <w:t>=====</w:t>
      </w:r>
      <w:r>
        <w:rPr>
          <w:rFonts w:ascii="Times New Roman" w:hAnsi="Times New Roman" w:eastAsia="Malgun Gothic" w:cs="Times New Roman"/>
          <w:color w:val="C00000"/>
          <w:sz w:val="20"/>
          <w:szCs w:val="20"/>
          <w:lang w:val="en-US" w:eastAsia="ko-KR"/>
        </w:rPr>
        <w:t>==== Start of TP #1 for TS 38.213 ===============</w:t>
      </w:r>
      <w:r>
        <w:rPr>
          <w:rFonts w:hint="eastAsia" w:ascii="Times New Roman" w:hAnsi="Times New Roman" w:eastAsia="Malgun Gothic" w:cs="Times New Roman"/>
          <w:color w:val="C00000"/>
          <w:sz w:val="20"/>
          <w:szCs w:val="20"/>
          <w:lang w:val="en-US" w:eastAsia="zh-CN"/>
        </w:rPr>
        <w:t>==</w:t>
      </w:r>
      <w:r>
        <w:rPr>
          <w:rFonts w:ascii="Times New Roman" w:hAnsi="Times New Roman" w:eastAsia="Malgun Gothic" w:cs="Times New Roman"/>
          <w:color w:val="C00000"/>
          <w:sz w:val="20"/>
          <w:szCs w:val="20"/>
          <w:lang w:val="en-US" w:eastAsia="ko-KR"/>
        </w:rPr>
        <w:t>===</w:t>
      </w:r>
      <w:r>
        <w:rPr>
          <w:rFonts w:hint="eastAsia" w:ascii="Times New Roman" w:hAnsi="Times New Roman" w:eastAsia="Malgun Gothic" w:cs="Times New Roman"/>
          <w:color w:val="C00000"/>
          <w:sz w:val="20"/>
          <w:szCs w:val="20"/>
          <w:lang w:val="en-US" w:eastAsia="zh-CN"/>
        </w:rPr>
        <w:t>=</w:t>
      </w:r>
      <w:r>
        <w:rPr>
          <w:rFonts w:ascii="Times New Roman" w:hAnsi="Times New Roman" w:eastAsia="Malgun Gothic" w:cs="Times New Roman"/>
          <w:color w:val="C00000"/>
          <w:sz w:val="20"/>
          <w:szCs w:val="20"/>
          <w:lang w:val="en-US" w:eastAsia="ko-KR"/>
        </w:rPr>
        <w:t>====</w:t>
      </w:r>
    </w:p>
    <w:p>
      <w:pPr>
        <w:rPr>
          <w:rFonts w:hint="eastAsia"/>
        </w:rPr>
      </w:pPr>
    </w:p>
    <w:p>
      <w:pPr>
        <w:rPr>
          <w:sz w:val="24"/>
          <w:szCs w:val="24"/>
        </w:rPr>
      </w:pPr>
      <w:r>
        <w:rPr>
          <w:rFonts w:hint="eastAsia"/>
          <w:sz w:val="24"/>
          <w:szCs w:val="24"/>
        </w:rPr>
        <w:t>4</w:t>
      </w:r>
      <w:r>
        <w:rPr>
          <w:rFonts w:hint="eastAsia"/>
          <w:sz w:val="24"/>
          <w:szCs w:val="24"/>
        </w:rPr>
        <w:tab/>
      </w:r>
      <w:r>
        <w:rPr>
          <w:sz w:val="24"/>
          <w:szCs w:val="24"/>
        </w:rPr>
        <w:t>Synchronization procedures</w:t>
      </w:r>
    </w:p>
    <w:p>
      <w:pPr>
        <w:rPr>
          <w:sz w:val="24"/>
          <w:szCs w:val="24"/>
        </w:rPr>
      </w:pPr>
      <w:r>
        <w:rPr>
          <w:sz w:val="24"/>
          <w:szCs w:val="24"/>
        </w:rPr>
        <w:t>4.1</w:t>
      </w:r>
      <w:r>
        <w:rPr>
          <w:sz w:val="24"/>
          <w:szCs w:val="24"/>
        </w:rPr>
        <w:tab/>
      </w:r>
      <w:r>
        <w:rPr>
          <w:sz w:val="24"/>
          <w:szCs w:val="24"/>
        </w:rPr>
        <w:t>Cell search</w:t>
      </w:r>
    </w:p>
    <w:p>
      <w:pPr>
        <w:autoSpaceDE w:val="0"/>
        <w:autoSpaceDN w:val="0"/>
        <w:adjustRightInd w:val="0"/>
        <w:snapToGrid w:val="0"/>
        <w:spacing w:after="120" w:line="240" w:lineRule="auto"/>
        <w:jc w:val="center"/>
        <w:rPr>
          <w:rFonts w:hint="default" w:hAnsi="Cambria Math"/>
          <w:i w:val="0"/>
          <w:color w:val="C00000"/>
          <w:sz w:val="20"/>
          <w:szCs w:val="20"/>
          <w:lang w:val="en-US" w:eastAsia="zh-CN"/>
        </w:rPr>
      </w:pPr>
      <w:r>
        <w:rPr>
          <w:rFonts w:ascii="Times New Roman" w:hAnsi="Times New Roman" w:eastAsia="宋体"/>
          <w:color w:val="C00000"/>
          <w:sz w:val="20"/>
          <w:szCs w:val="20"/>
          <w:lang w:val="en-US"/>
        </w:rPr>
        <w:t>&lt; Unchanged parts are omitted &gt;</w:t>
      </w:r>
    </w:p>
    <w:p>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m:rPr/>
                  <w:rPr>
                    <w:rFonts w:ascii="Cambria Math" w:hAnsi="Cambria Math"/>
                  </w:rPr>
                  <m:t>i</m:t>
                </m:r>
                <m:ctrlPr>
                  <w:rPr>
                    <w:rFonts w:ascii="Cambria Math" w:hAnsi="Cambria Math"/>
                    <w:i/>
                  </w:rPr>
                </m:ctrlPr>
              </m:e>
            </m:acc>
            <m:func>
              <m:funcPr>
                <m:ctrlPr>
                  <w:rPr>
                    <w:rFonts w:ascii="Cambria Math" w:hAnsi="Cambria Math"/>
                    <w:i/>
                  </w:rPr>
                </m:ctrlPr>
              </m:funcPr>
              <m:fName>
                <m:r>
                  <m:rPr>
                    <m:sty m:val="p"/>
                  </m:rPr>
                  <w:rPr>
                    <w:rFonts w:ascii="Cambria Math"/>
                  </w:rPr>
                  <m:t>mod</m:t>
                </m:r>
                <m:ctrlPr>
                  <w:rPr>
                    <w:rFonts w:ascii="Cambria Math" w:hAnsi="Cambria Math"/>
                    <w:i/>
                  </w:rPr>
                </m:ctrlPr>
              </m:fName>
              <m:e>
                <m:sSubSup>
                  <m:sSubSupPr>
                    <m:ctrlPr>
                      <w:rPr>
                        <w:rFonts w:ascii="Cambria Math" w:hAnsi="Cambria Math"/>
                        <w:i/>
                      </w:rPr>
                    </m:ctrlPr>
                  </m:sSubSupPr>
                  <m:e>
                    <m:r>
                      <m:rPr/>
                      <w:rPr>
                        <w:rFonts w:ascii="Cambria Math"/>
                      </w:rPr>
                      <m:t>N</m:t>
                    </m:r>
                    <m:ctrlPr>
                      <w:rPr>
                        <w:rFonts w:ascii="Cambria Math" w:hAnsi="Cambria Math"/>
                        <w:i/>
                      </w:rPr>
                    </m:ctrlPr>
                  </m:e>
                  <m:sub>
                    <m:r>
                      <m:rPr/>
                      <w:rPr>
                        <w:rFonts w:ascii="Cambria Math"/>
                      </w:rPr>
                      <m:t>SSB</m:t>
                    </m:r>
                    <m:ctrlPr>
                      <w:rPr>
                        <w:rFonts w:ascii="Cambria Math" w:hAnsi="Cambria Math"/>
                        <w:i/>
                      </w:rPr>
                    </m:ctrlPr>
                  </m:sub>
                  <m:sup>
                    <m:r>
                      <m:rPr/>
                      <w:rPr>
                        <w:rFonts w:ascii="Cambria Math"/>
                      </w:rPr>
                      <m:t>QCL</m:t>
                    </m:r>
                    <m:ctrlPr>
                      <w:rPr>
                        <w:rFonts w:ascii="Cambria Math" w:hAnsi="Cambria Math"/>
                        <w:i/>
                      </w:rPr>
                    </m:ctrlPr>
                  </m:sup>
                </m:sSubSup>
                <m:ctrlPr>
                  <w:rPr>
                    <w:rFonts w:ascii="Cambria Math" w:hAnsi="Cambria Math"/>
                    <w:i/>
                  </w:rPr>
                </m:ctrlPr>
              </m:e>
            </m:func>
            <m:ctrlPr>
              <w:rPr>
                <w:rFonts w:ascii="Cambria Math" w:hAnsi="Cambria Math"/>
                <w:i/>
              </w:rPr>
            </m:ctrlPr>
          </m:e>
        </m:d>
      </m:oMath>
      <w:r>
        <w:t xml:space="preserve"> is same among the SS/PBCH blocks, where </w:t>
      </w:r>
      <m:oMath>
        <m:acc>
          <m:accPr>
            <m:chr m:val="̅"/>
            <m:ctrlPr>
              <w:rPr>
                <w:rFonts w:ascii="Cambria Math" w:hAnsi="Cambria Math"/>
                <w:i/>
              </w:rPr>
            </m:ctrlPr>
          </m:accPr>
          <m:e>
            <m:r>
              <m:rPr/>
              <w:rPr>
                <w:rFonts w:ascii="Cambria Math" w:hAnsi="Cambria Math"/>
              </w:rPr>
              <m:t>i</m:t>
            </m:r>
            <m:ctrlPr>
              <w:rPr>
                <w:rFonts w:ascii="Cambria Math" w:hAnsi="Cambria Math"/>
                <w:i/>
              </w:rPr>
            </m:ctrlPr>
          </m:e>
        </m:acc>
      </m:oMath>
      <w:r>
        <w:t xml:space="preserve"> is the candidate SS/PBCH block index. </w:t>
      </w:r>
      <m:oMath>
        <m:sSubSup>
          <m:sSubSupPr>
            <m:ctrlPr>
              <w:rPr>
                <w:rFonts w:ascii="Cambria Math" w:hAnsi="Cambria Math"/>
                <w:i/>
              </w:rPr>
            </m:ctrlPr>
          </m:sSubSupPr>
          <m:e>
            <m:r>
              <m:rPr/>
              <w:rPr>
                <w:rFonts w:ascii="Cambria Math"/>
              </w:rPr>
              <m:t>N</m:t>
            </m:r>
            <m:ctrlPr>
              <w:rPr>
                <w:rFonts w:ascii="Cambria Math" w:hAnsi="Cambria Math"/>
                <w:i/>
              </w:rPr>
            </m:ctrlPr>
          </m:e>
          <m:sub>
            <m:r>
              <m:rPr/>
              <w:rPr>
                <w:rFonts w:ascii="Cambria Math"/>
              </w:rPr>
              <m:t>SSB</m:t>
            </m:r>
            <m:ctrlPr>
              <w:rPr>
                <w:rFonts w:ascii="Cambria Math" w:hAnsi="Cambria Math"/>
                <w:i/>
              </w:rPr>
            </m:ctrlPr>
          </m:sub>
          <m:sup>
            <m:r>
              <m:rPr/>
              <w:rPr>
                <w:rFonts w:ascii="Cambria Math"/>
              </w:rPr>
              <m:t>QCL</m:t>
            </m:r>
            <m:ctrlPr>
              <w:rPr>
                <w:rFonts w:ascii="Cambria Math" w:hAnsi="Cambria Math"/>
                <w:i/>
              </w:rPr>
            </m:ctrlP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m:rPr/>
                  <w:rPr>
                    <w:rFonts w:ascii="Cambria Math" w:hAnsi="Cambria Math"/>
                  </w:rPr>
                  <m:t>i</m:t>
                </m:r>
                <m:ctrlPr>
                  <w:rPr>
                    <w:rFonts w:ascii="Cambria Math" w:hAnsi="Cambria Math"/>
                    <w:i/>
                  </w:rPr>
                </m:ctrlPr>
              </m:e>
            </m:acc>
            <m:r>
              <m:rPr/>
              <w:rPr>
                <w:rFonts w:ascii="Cambria Math" w:hAnsi="Cambria Math"/>
              </w:rPr>
              <m:t xml:space="preserve"> </m:t>
            </m:r>
            <m:func>
              <m:funcPr>
                <m:ctrlPr>
                  <w:rPr>
                    <w:rFonts w:ascii="Cambria Math" w:hAnsi="Cambria Math"/>
                    <w:i/>
                  </w:rPr>
                </m:ctrlPr>
              </m:funcPr>
              <m:fName>
                <m:r>
                  <m:rPr>
                    <m:sty m:val="p"/>
                  </m:rPr>
                  <w:rPr>
                    <w:rFonts w:ascii="Cambria Math"/>
                  </w:rPr>
                  <m:t>mod</m:t>
                </m:r>
                <m:ctrlPr>
                  <w:rPr>
                    <w:rFonts w:ascii="Cambria Math" w:hAnsi="Cambria Math"/>
                    <w:i/>
                  </w:rPr>
                </m:ctrlPr>
              </m:fName>
              <m:e>
                <m:sSubSup>
                  <m:sSubSupPr>
                    <m:ctrlPr>
                      <w:rPr>
                        <w:rFonts w:ascii="Cambria Math" w:hAnsi="Cambria Math"/>
                        <w:i/>
                      </w:rPr>
                    </m:ctrlPr>
                  </m:sSubSupPr>
                  <m:e>
                    <m:r>
                      <m:rPr/>
                      <w:rPr>
                        <w:rFonts w:ascii="Cambria Math"/>
                      </w:rPr>
                      <m:t>N</m:t>
                    </m:r>
                    <m:ctrlPr>
                      <w:rPr>
                        <w:rFonts w:ascii="Cambria Math" w:hAnsi="Cambria Math"/>
                        <w:i/>
                      </w:rPr>
                    </m:ctrlPr>
                  </m:e>
                  <m:sub>
                    <m:r>
                      <m:rPr/>
                      <w:rPr>
                        <w:rFonts w:ascii="Cambria Math"/>
                      </w:rPr>
                      <m:t>SSB</m:t>
                    </m:r>
                    <m:ctrlPr>
                      <w:rPr>
                        <w:rFonts w:ascii="Cambria Math" w:hAnsi="Cambria Math"/>
                        <w:i/>
                      </w:rPr>
                    </m:ctrlPr>
                  </m:sub>
                  <m:sup>
                    <m:r>
                      <m:rPr/>
                      <w:rPr>
                        <w:rFonts w:ascii="Cambria Math"/>
                      </w:rPr>
                      <m:t>QCL</m:t>
                    </m:r>
                    <m:ctrlPr>
                      <w:rPr>
                        <w:rFonts w:ascii="Cambria Math" w:hAnsi="Cambria Math"/>
                        <w:i/>
                      </w:rPr>
                    </m:ctrlPr>
                  </m:sup>
                </m:sSubSup>
                <m:ctrlPr>
                  <w:rPr>
                    <w:rFonts w:ascii="Cambria Math" w:hAnsi="Cambria Math"/>
                    <w:i/>
                  </w:rPr>
                </m:ctrlPr>
              </m:e>
            </m:func>
            <m:ctrlPr>
              <w:rPr>
                <w:rFonts w:ascii="Cambria Math" w:hAnsi="Cambria Math"/>
                <w:i/>
              </w:rPr>
            </m:ctrlPr>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m:rPr/>
              <w:rPr>
                <w:rFonts w:ascii="Cambria Math" w:hAnsi="Cambria Math"/>
              </w:rPr>
              <m:t>N</m:t>
            </m:r>
            <m:ctrlPr>
              <w:rPr>
                <w:rFonts w:ascii="Cambria Math" w:hAnsi="Cambria Math" w:cs="Calibri"/>
                <w:i/>
                <w:iCs/>
                <w:sz w:val="24"/>
              </w:rPr>
            </m:ctrlPr>
          </m:e>
          <m:sub>
            <m:r>
              <m:rPr/>
              <w:rPr>
                <w:rFonts w:ascii="Cambria Math" w:hAnsi="Cambria Math"/>
              </w:rPr>
              <m:t>SSB</m:t>
            </m:r>
            <m:ctrlPr>
              <w:rPr>
                <w:rFonts w:ascii="Cambria Math" w:hAnsi="Cambria Math" w:cs="Calibri"/>
                <w:i/>
                <w:iCs/>
                <w:sz w:val="24"/>
              </w:rPr>
            </m:ctrlPr>
          </m:sub>
          <m:sup>
            <m:r>
              <m:rPr/>
              <w:rPr>
                <w:rFonts w:ascii="Cambria Math" w:hAnsi="Cambria Math"/>
              </w:rPr>
              <m:t>QCL</m:t>
            </m:r>
            <m:ctrlPr>
              <w:rPr>
                <w:rFonts w:ascii="Cambria Math" w:hAnsi="Cambria Math" w:cs="Calibri"/>
                <w:i/>
                <w:iCs/>
                <w:sz w:val="24"/>
              </w:rPr>
            </m:ctrlPr>
          </m:sup>
        </m:sSubSup>
      </m:oMath>
      <w:r>
        <w:rPr>
          <w:lang w:eastAsia="ko-KR"/>
        </w:rPr>
        <w:t xml:space="preserve"> </w:t>
      </w:r>
      <w:r>
        <w:t>and a number of transmitted SS/PBCH blocks with a same SS/PBCH block index is not larger than one.</w:t>
      </w:r>
    </w:p>
    <w:p>
      <w:pPr>
        <w:pStyle w:val="75"/>
      </w:pPr>
      <w:r>
        <w:t xml:space="preserve">Table 4.1-2: Mapping between </w:t>
      </w:r>
      <w:r>
        <w:rPr>
          <w:strike/>
          <w:dstrike w:val="0"/>
          <w:color w:val="FF0000"/>
        </w:rPr>
        <w:t xml:space="preserve">the combination of </w:t>
      </w:r>
      <w:r>
        <w:rPr>
          <w:i/>
        </w:rPr>
        <w:t>subCarrierSpacingCommon</w:t>
      </w:r>
      <w:r>
        <w:rPr>
          <w:iCs/>
          <w:strike/>
          <w:dstrike w:val="0"/>
          <w:color w:val="FF0000"/>
        </w:rPr>
        <w:t xml:space="preserve"> </w:t>
      </w:r>
      <w:r>
        <w:rPr>
          <w:strike/>
          <w:dstrike w:val="0"/>
          <w:color w:val="FF0000"/>
        </w:rPr>
        <w:t>and</w:t>
      </w:r>
      <w:r>
        <w:rPr>
          <w:iCs/>
          <w:strike/>
          <w:dstrike w:val="0"/>
          <w:color w:val="FF0000"/>
        </w:rPr>
        <w:t xml:space="preserve"> </w:t>
      </w:r>
      <w:r>
        <w:rPr>
          <w:i/>
          <w:iCs/>
          <w:strike/>
          <w:dstrike w:val="0"/>
          <w:color w:val="FF0000"/>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ctrlPr>
              <w:rPr>
                <w:rFonts w:ascii="Cambria Math" w:hAnsi="Cambria Math"/>
              </w:rPr>
            </m:ctrlPr>
          </m:e>
          <m:sub>
            <m:r>
              <m:rPr>
                <m:sty m:val="bi"/>
              </m:rPr>
              <w:rPr>
                <w:rFonts w:ascii="Cambria Math" w:hAnsi="Cambria Math"/>
              </w:rPr>
              <m:t>SSB</m:t>
            </m:r>
            <m:ctrlPr>
              <w:rPr>
                <w:rFonts w:ascii="Cambria Math" w:hAnsi="Cambria Math"/>
              </w:rPr>
            </m:ctrlPr>
          </m:sub>
          <m:sup>
            <m:r>
              <m:rPr>
                <m:sty m:val="bi"/>
              </m:rPr>
              <w:rPr>
                <w:rFonts w:ascii="Cambria Math" w:hAnsi="Cambria Math"/>
              </w:rPr>
              <m:t>QCL</m:t>
            </m:r>
            <m:ctrlPr>
              <w:rPr>
                <w:rFonts w:ascii="Cambria Math" w:hAnsi="Cambria Math"/>
              </w:rPr>
            </m:ctrlPr>
          </m:sup>
        </m:sSubSup>
      </m:oMath>
      <w:r>
        <w:t xml:space="preserve"> for operation with shared spectrum channel access in FR2-2</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7"/>
        <w:gridCol w:w="3544"/>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bottom w:val="double" w:color="auto" w:sz="4" w:space="0"/>
              <w:right w:val="double" w:color="auto" w:sz="4" w:space="0"/>
            </w:tcBorders>
            <w:shd w:val="clear" w:color="auto" w:fill="E0E0E0"/>
            <w:vAlign w:val="center"/>
          </w:tcPr>
          <w:p>
            <w:pPr>
              <w:pStyle w:val="47"/>
              <w:rPr>
                <w:rFonts w:cs="Arial"/>
                <w:bCs/>
                <w:lang w:val="en-US"/>
              </w:rPr>
            </w:pPr>
            <w:r>
              <w:rPr>
                <w:rFonts w:cs="Arial"/>
                <w:i/>
                <w:iCs/>
              </w:rPr>
              <w:t>subCarrierSpacingCommon</w:t>
            </w:r>
          </w:p>
        </w:tc>
        <w:tc>
          <w:tcPr>
            <w:tcW w:w="3544" w:type="dxa"/>
            <w:tcBorders>
              <w:left w:val="double" w:color="auto" w:sz="4" w:space="0"/>
              <w:bottom w:val="double" w:color="auto" w:sz="4" w:space="0"/>
            </w:tcBorders>
            <w:shd w:val="clear" w:color="auto" w:fill="E0E0E0"/>
            <w:vAlign w:val="center"/>
          </w:tcPr>
          <w:p>
            <w:pPr>
              <w:pStyle w:val="47"/>
              <w:rPr>
                <w:rFonts w:cs="Arial"/>
                <w:bCs/>
                <w:i/>
                <w:iCs/>
                <w:strike/>
                <w:dstrike w:val="0"/>
                <w:color w:val="FF0000"/>
                <w:lang w:val="en-US"/>
              </w:rPr>
            </w:pPr>
            <w:r>
              <w:rPr>
                <w:rFonts w:cs="Arial"/>
                <w:i/>
                <w:iCs/>
                <w:strike/>
                <w:dstrike w:val="0"/>
                <w:color w:val="FF0000"/>
              </w:rPr>
              <w:t>spare</w:t>
            </w:r>
          </w:p>
        </w:tc>
        <w:tc>
          <w:tcPr>
            <w:tcW w:w="1556" w:type="dxa"/>
            <w:tcBorders>
              <w:bottom w:val="double" w:color="auto" w:sz="4" w:space="0"/>
            </w:tcBorders>
            <w:shd w:val="clear" w:color="auto" w:fill="E0E0E0"/>
            <w:vAlign w:val="center"/>
          </w:tcPr>
          <w:p>
            <w:pPr>
              <w:pStyle w:val="47"/>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ctrlPr>
                      <w:rPr>
                        <w:rFonts w:ascii="Cambria Math" w:hAnsi="Cambria Math" w:cs="Arial"/>
                        <w:i/>
                      </w:rPr>
                    </m:ctrlPr>
                  </m:e>
                  <m:sub>
                    <m:r>
                      <m:rPr>
                        <m:sty m:val="bi"/>
                      </m:rPr>
                      <w:rPr>
                        <w:rFonts w:ascii="Cambria Math" w:hAnsi="Cambria Math" w:cs="Arial"/>
                      </w:rPr>
                      <m:t>SSB</m:t>
                    </m:r>
                    <m:ctrlPr>
                      <w:rPr>
                        <w:rFonts w:ascii="Cambria Math" w:hAnsi="Cambria Math" w:cs="Arial"/>
                        <w:i/>
                      </w:rPr>
                    </m:ctrlPr>
                  </m:sub>
                  <m:sup>
                    <m:r>
                      <m:rPr>
                        <m:sty m:val="bi"/>
                      </m:rPr>
                      <w:rPr>
                        <w:rFonts w:ascii="Cambria Math" w:hAnsi="Cambria Math" w:cs="Arial"/>
                      </w:rPr>
                      <m:t>QCL</m:t>
                    </m:r>
                    <m:ctrlPr>
                      <w:rPr>
                        <w:rFonts w:ascii="Cambria Math" w:hAnsi="Cambria Math" w:cs="Arial"/>
                        <w:i/>
                      </w:rPr>
                    </m:ctrlPr>
                  </m:sup>
                </m:sSub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top w:val="double" w:color="auto" w:sz="4" w:space="0"/>
              <w:right w:val="double" w:color="auto" w:sz="4" w:space="0"/>
            </w:tcBorders>
            <w:shd w:val="clear" w:color="auto" w:fill="auto"/>
            <w:vAlign w:val="center"/>
          </w:tcPr>
          <w:p>
            <w:pPr>
              <w:pStyle w:val="48"/>
              <w:rPr>
                <w:strike/>
                <w:dstrike w:val="0"/>
                <w:color w:val="FF0000"/>
                <w:lang w:val="en-US"/>
              </w:rPr>
            </w:pPr>
            <w:r>
              <w:rPr>
                <w:strike/>
                <w:dstrike w:val="0"/>
                <w:color w:val="FF0000"/>
              </w:rPr>
              <w:t>scs15or60</w:t>
            </w:r>
          </w:p>
        </w:tc>
        <w:tc>
          <w:tcPr>
            <w:tcW w:w="3544" w:type="dxa"/>
            <w:tcBorders>
              <w:top w:val="double" w:color="auto" w:sz="4" w:space="0"/>
              <w:left w:val="double" w:color="auto" w:sz="4" w:space="0"/>
            </w:tcBorders>
            <w:vAlign w:val="center"/>
          </w:tcPr>
          <w:p>
            <w:pPr>
              <w:pStyle w:val="48"/>
              <w:rPr>
                <w:strike/>
                <w:dstrike w:val="0"/>
                <w:color w:val="FF0000"/>
                <w:lang w:val="en-US"/>
              </w:rPr>
            </w:pPr>
            <w:r>
              <w:rPr>
                <w:strike/>
                <w:dstrike w:val="0"/>
                <w:color w:val="FF0000"/>
                <w:lang w:val="en-US"/>
              </w:rPr>
              <w:t>0</w:t>
            </w:r>
          </w:p>
        </w:tc>
        <w:tc>
          <w:tcPr>
            <w:tcW w:w="1556" w:type="dxa"/>
            <w:tcBorders>
              <w:top w:val="double" w:color="auto" w:sz="4" w:space="0"/>
            </w:tcBorders>
            <w:vAlign w:val="center"/>
          </w:tcPr>
          <w:p>
            <w:pPr>
              <w:pStyle w:val="48"/>
              <w:rPr>
                <w:strike/>
                <w:dstrike w:val="0"/>
                <w:color w:val="FF0000"/>
                <w:lang w:val="en-US"/>
              </w:rPr>
            </w:pPr>
            <w:r>
              <w:rPr>
                <w:strike/>
                <w:dstrike w:val="0"/>
                <w:color w:val="FF0000"/>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right w:val="double" w:color="auto" w:sz="4" w:space="0"/>
            </w:tcBorders>
            <w:shd w:val="clear" w:color="auto" w:fill="auto"/>
            <w:vAlign w:val="center"/>
          </w:tcPr>
          <w:p>
            <w:pPr>
              <w:pStyle w:val="48"/>
              <w:rPr>
                <w:lang w:val="en-US"/>
              </w:rPr>
            </w:pPr>
            <w:r>
              <w:t>scs15or60</w:t>
            </w:r>
          </w:p>
        </w:tc>
        <w:tc>
          <w:tcPr>
            <w:tcW w:w="3544" w:type="dxa"/>
            <w:tcBorders>
              <w:left w:val="double" w:color="auto" w:sz="4" w:space="0"/>
            </w:tcBorders>
            <w:vAlign w:val="center"/>
          </w:tcPr>
          <w:p>
            <w:pPr>
              <w:pStyle w:val="48"/>
              <w:rPr>
                <w:strike/>
                <w:dstrike w:val="0"/>
                <w:color w:val="FF0000"/>
                <w:lang w:val="en-US"/>
              </w:rPr>
            </w:pPr>
            <w:r>
              <w:rPr>
                <w:strike/>
                <w:dstrike w:val="0"/>
                <w:color w:val="FF0000"/>
                <w:lang w:val="en-US"/>
              </w:rPr>
              <w:t>1</w:t>
            </w:r>
          </w:p>
        </w:tc>
        <w:tc>
          <w:tcPr>
            <w:tcW w:w="1556" w:type="dxa"/>
            <w:vAlign w:val="center"/>
          </w:tcPr>
          <w:p>
            <w:pPr>
              <w:pStyle w:val="48"/>
              <w:rPr>
                <w:lang w:val="en-US"/>
              </w:rPr>
            </w:pPr>
            <w:r>
              <w:rPr>
                <w:lang w:val="en-US"/>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right w:val="double" w:color="auto" w:sz="4" w:space="0"/>
            </w:tcBorders>
            <w:shd w:val="clear" w:color="auto" w:fill="auto"/>
            <w:vAlign w:val="center"/>
          </w:tcPr>
          <w:p>
            <w:pPr>
              <w:pStyle w:val="48"/>
            </w:pPr>
            <w:r>
              <w:t>scs30or120</w:t>
            </w:r>
          </w:p>
        </w:tc>
        <w:tc>
          <w:tcPr>
            <w:tcW w:w="3544" w:type="dxa"/>
            <w:tcBorders>
              <w:left w:val="double" w:color="auto" w:sz="4" w:space="0"/>
            </w:tcBorders>
            <w:vAlign w:val="center"/>
          </w:tcPr>
          <w:p>
            <w:pPr>
              <w:pStyle w:val="48"/>
              <w:rPr>
                <w:strike/>
                <w:dstrike w:val="0"/>
                <w:color w:val="FF0000"/>
              </w:rPr>
            </w:pPr>
            <w:r>
              <w:rPr>
                <w:strike/>
                <w:dstrike w:val="0"/>
                <w:color w:val="FF0000"/>
              </w:rPr>
              <w:t>0</w:t>
            </w:r>
          </w:p>
        </w:tc>
        <w:tc>
          <w:tcPr>
            <w:tcW w:w="1556" w:type="dxa"/>
            <w:vAlign w:val="center"/>
          </w:tcPr>
          <w:p>
            <w:pPr>
              <w:pStyle w:val="48"/>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5" w:type="dxa"/>
            <w:tcBorders>
              <w:right w:val="double" w:color="auto" w:sz="4" w:space="0"/>
            </w:tcBorders>
            <w:shd w:val="clear" w:color="auto" w:fill="auto"/>
            <w:vAlign w:val="center"/>
          </w:tcPr>
          <w:p>
            <w:pPr>
              <w:pStyle w:val="48"/>
              <w:rPr>
                <w:strike/>
                <w:dstrike w:val="0"/>
                <w:color w:val="FF0000"/>
              </w:rPr>
            </w:pPr>
            <w:r>
              <w:rPr>
                <w:strike/>
                <w:dstrike w:val="0"/>
                <w:color w:val="FF0000"/>
              </w:rPr>
              <w:t>scs30or120</w:t>
            </w:r>
          </w:p>
        </w:tc>
        <w:tc>
          <w:tcPr>
            <w:tcW w:w="3544" w:type="dxa"/>
            <w:tcBorders>
              <w:left w:val="double" w:color="auto" w:sz="4" w:space="0"/>
            </w:tcBorders>
            <w:vAlign w:val="center"/>
          </w:tcPr>
          <w:p>
            <w:pPr>
              <w:pStyle w:val="48"/>
              <w:rPr>
                <w:strike/>
                <w:dstrike w:val="0"/>
                <w:color w:val="FF0000"/>
              </w:rPr>
            </w:pPr>
            <w:r>
              <w:rPr>
                <w:strike/>
                <w:dstrike w:val="0"/>
                <w:color w:val="FF0000"/>
              </w:rPr>
              <w:t>1</w:t>
            </w:r>
          </w:p>
        </w:tc>
        <w:tc>
          <w:tcPr>
            <w:tcW w:w="1556" w:type="dxa"/>
            <w:vAlign w:val="center"/>
          </w:tcPr>
          <w:p>
            <w:pPr>
              <w:pStyle w:val="48"/>
              <w:rPr>
                <w:strike/>
                <w:dstrike w:val="0"/>
                <w:color w:val="FF0000"/>
              </w:rPr>
            </w:pPr>
            <w:r>
              <w:rPr>
                <w:strike/>
                <w:dstrike w:val="0"/>
                <w:color w:val="FF0000"/>
              </w:rPr>
              <w:t>reserved</w:t>
            </w:r>
          </w:p>
        </w:tc>
      </w:tr>
    </w:tbl>
    <w:p>
      <w:pPr>
        <w:spacing w:after="160" w:line="259" w:lineRule="auto"/>
      </w:pPr>
    </w:p>
    <w:p>
      <w:pPr>
        <w:autoSpaceDE w:val="0"/>
        <w:autoSpaceDN w:val="0"/>
        <w:adjustRightInd w:val="0"/>
        <w:snapToGrid w:val="0"/>
        <w:spacing w:after="120" w:line="240" w:lineRule="auto"/>
        <w:jc w:val="center"/>
        <w:rPr>
          <w:rFonts w:hint="default" w:hAnsi="Cambria Math"/>
          <w:i w:val="0"/>
          <w:color w:val="C00000"/>
          <w:sz w:val="20"/>
          <w:szCs w:val="20"/>
          <w:lang w:val="en-US" w:eastAsia="zh-CN"/>
        </w:rPr>
      </w:pPr>
      <w:r>
        <w:rPr>
          <w:rFonts w:ascii="Times New Roman" w:hAnsi="Times New Roman" w:eastAsia="宋体"/>
          <w:color w:val="C00000"/>
          <w:sz w:val="20"/>
          <w:szCs w:val="20"/>
          <w:lang w:val="en-US"/>
        </w:rPr>
        <w:t>&lt; Unchanged parts are omitted &gt;</w:t>
      </w:r>
    </w:p>
    <w:p>
      <w:pPr>
        <w:spacing w:after="0" w:line="240" w:lineRule="auto"/>
        <w:rPr>
          <w:rFonts w:ascii="Times New Roman" w:hAnsi="Times New Roman" w:eastAsia="Malgun Gothic" w:cs="Times New Roman"/>
          <w:color w:val="C00000"/>
          <w:sz w:val="20"/>
          <w:szCs w:val="20"/>
          <w:lang w:val="en-US" w:eastAsia="ko-KR"/>
        </w:rPr>
      </w:pPr>
      <w:r>
        <w:rPr>
          <w:rFonts w:ascii="Times New Roman" w:hAnsi="Times New Roman" w:eastAsia="Malgun Gothic" w:cs="Times New Roman"/>
          <w:color w:val="C00000"/>
          <w:sz w:val="20"/>
          <w:szCs w:val="20"/>
          <w:lang w:val="en-US" w:eastAsia="ko-KR"/>
        </w:rPr>
        <w:t>=============</w:t>
      </w:r>
      <w:r>
        <w:rPr>
          <w:rFonts w:hint="eastAsia" w:ascii="Times New Roman" w:hAnsi="Times New Roman" w:eastAsia="Malgun Gothic" w:cs="Times New Roman"/>
          <w:color w:val="C00000"/>
          <w:sz w:val="20"/>
          <w:szCs w:val="20"/>
          <w:lang w:val="en-US" w:eastAsia="zh-CN"/>
        </w:rPr>
        <w:t>=</w:t>
      </w:r>
      <w:r>
        <w:rPr>
          <w:rFonts w:ascii="Times New Roman" w:hAnsi="Times New Roman" w:eastAsia="Malgun Gothic" w:cs="Times New Roman"/>
          <w:color w:val="C00000"/>
          <w:sz w:val="20"/>
          <w:szCs w:val="20"/>
          <w:lang w:val="en-US" w:eastAsia="ko-KR"/>
        </w:rPr>
        <w:t>==</w:t>
      </w:r>
      <w:r>
        <w:rPr>
          <w:rFonts w:hint="eastAsia" w:ascii="Times New Roman" w:hAnsi="Times New Roman" w:eastAsia="Malgun Gothic" w:cs="Times New Roman"/>
          <w:color w:val="C00000"/>
          <w:sz w:val="20"/>
          <w:szCs w:val="20"/>
          <w:lang w:val="en-US" w:eastAsia="zh-CN"/>
        </w:rPr>
        <w:t>====</w:t>
      </w:r>
      <w:r>
        <w:rPr>
          <w:rFonts w:hint="eastAsia" w:ascii="Times New Roman" w:hAnsi="Times New Roman" w:eastAsia="宋体" w:cs="Times New Roman"/>
          <w:color w:val="C00000"/>
          <w:sz w:val="20"/>
          <w:szCs w:val="20"/>
          <w:lang w:val="en-US" w:eastAsia="zh-CN"/>
        </w:rPr>
        <w:t>=</w:t>
      </w:r>
      <w:r>
        <w:rPr>
          <w:rFonts w:ascii="Times New Roman" w:hAnsi="Times New Roman" w:eastAsia="Malgun Gothic" w:cs="Times New Roman"/>
          <w:color w:val="C00000"/>
          <w:sz w:val="20"/>
          <w:szCs w:val="20"/>
          <w:lang w:val="en-US" w:eastAsia="ko-KR"/>
        </w:rPr>
        <w:t xml:space="preserve">== </w:t>
      </w:r>
      <w:r>
        <w:rPr>
          <w:rFonts w:hint="eastAsia" w:eastAsia="宋体" w:cs="Times New Roman"/>
          <w:color w:val="C00000"/>
          <w:sz w:val="20"/>
          <w:szCs w:val="20"/>
          <w:lang w:val="en-US" w:eastAsia="zh-CN"/>
        </w:rPr>
        <w:t>E</w:t>
      </w:r>
      <w:r>
        <w:rPr>
          <w:rFonts w:hint="eastAsia" w:ascii="Times New Roman" w:hAnsi="Times New Roman" w:eastAsia="宋体" w:cs="Times New Roman"/>
          <w:color w:val="C00000"/>
          <w:sz w:val="20"/>
          <w:szCs w:val="20"/>
          <w:lang w:val="en-US" w:eastAsia="zh-CN"/>
        </w:rPr>
        <w:t>nd</w:t>
      </w:r>
      <w:r>
        <w:rPr>
          <w:rFonts w:ascii="Times New Roman" w:hAnsi="Times New Roman" w:eastAsia="Malgun Gothic" w:cs="Times New Roman"/>
          <w:color w:val="C00000"/>
          <w:sz w:val="20"/>
          <w:szCs w:val="20"/>
          <w:lang w:val="en-US" w:eastAsia="ko-KR"/>
        </w:rPr>
        <w:t xml:space="preserve"> of TP #1 for TS 38.213 ===============</w:t>
      </w:r>
      <w:r>
        <w:rPr>
          <w:rFonts w:hint="eastAsia" w:ascii="Times New Roman" w:hAnsi="Times New Roman" w:eastAsia="Malgun Gothic" w:cs="Times New Roman"/>
          <w:color w:val="C00000"/>
          <w:sz w:val="20"/>
          <w:szCs w:val="20"/>
          <w:lang w:val="en-US" w:eastAsia="zh-CN"/>
        </w:rPr>
        <w:t>===</w:t>
      </w:r>
      <w:r>
        <w:rPr>
          <w:rFonts w:ascii="Times New Roman" w:hAnsi="Times New Roman" w:eastAsia="Malgun Gothic" w:cs="Times New Roman"/>
          <w:color w:val="C00000"/>
          <w:sz w:val="20"/>
          <w:szCs w:val="20"/>
          <w:lang w:val="en-US" w:eastAsia="ko-KR"/>
        </w:rPr>
        <w:t>==========</w:t>
      </w:r>
    </w:p>
    <w:p>
      <w:pPr>
        <w:spacing w:after="160" w:line="259" w:lineRule="auto"/>
      </w:pPr>
    </w:p>
    <w:p>
      <w:pPr>
        <w:spacing w:before="120" w:after="160" w:line="259" w:lineRule="auto"/>
      </w:pPr>
    </w:p>
    <w:p>
      <w:pPr>
        <w:keepNext/>
        <w:numPr>
          <w:ilvl w:val="0"/>
          <w:numId w:val="0"/>
        </w:numPr>
        <w:tabs>
          <w:tab w:val="left" w:pos="432"/>
        </w:tabs>
        <w:autoSpaceDE w:val="0"/>
        <w:autoSpaceDN w:val="0"/>
        <w:adjustRightInd w:val="0"/>
        <w:snapToGrid w:val="0"/>
        <w:spacing w:before="120" w:after="120"/>
        <w:ind w:left="432" w:hanging="432"/>
        <w:jc w:val="both"/>
        <w:outlineLvl w:val="1"/>
        <w:rPr>
          <w:rFonts w:hint="eastAsia" w:ascii="Times New Roman" w:hAnsi="Times New Roman" w:eastAsia="宋体" w:cs="Times New Roman"/>
          <w:b/>
          <w:bCs/>
          <w:sz w:val="24"/>
          <w:szCs w:val="24"/>
          <w:lang w:val="en-US" w:eastAsia="zh-CN" w:bidi="ar-SA"/>
        </w:rPr>
      </w:pPr>
      <w:r>
        <w:rPr>
          <w:rFonts w:hint="eastAsia" w:ascii="Times New Roman" w:hAnsi="Times New Roman" w:eastAsia="宋体" w:cs="Times New Roman"/>
          <w:b/>
          <w:bCs/>
          <w:sz w:val="24"/>
          <w:szCs w:val="24"/>
          <w:lang w:val="en-US" w:eastAsia="zh-CN" w:bidi="ar-SA"/>
        </w:rPr>
        <w:t>TP#2</w:t>
      </w:r>
      <w:r>
        <w:rPr>
          <w:rFonts w:ascii="Times New Roman" w:hAnsi="Times New Roman" w:eastAsia="宋体" w:cs="Times New Roman"/>
          <w:b/>
          <w:bCs/>
          <w:sz w:val="24"/>
          <w:szCs w:val="24"/>
          <w:lang w:val="en-US" w:eastAsia="en-US" w:bidi="ar-SA"/>
        </w:rPr>
        <w:t xml:space="preserve"> for TS</w:t>
      </w:r>
      <w:r>
        <w:rPr>
          <w:rFonts w:hint="eastAsia" w:ascii="Times New Roman" w:hAnsi="Times New Roman" w:eastAsia="宋体" w:cs="Times New Roman"/>
          <w:b/>
          <w:bCs/>
          <w:sz w:val="24"/>
          <w:szCs w:val="24"/>
          <w:lang w:val="en-US" w:eastAsia="zh-CN" w:bidi="ar-SA"/>
        </w:rPr>
        <w:t xml:space="preserve"> </w:t>
      </w:r>
      <w:r>
        <w:rPr>
          <w:rFonts w:ascii="Times New Roman" w:hAnsi="Times New Roman" w:eastAsia="宋体" w:cs="Times New Roman"/>
          <w:b/>
          <w:bCs/>
          <w:sz w:val="24"/>
          <w:szCs w:val="24"/>
          <w:lang w:val="en-US" w:eastAsia="en-US" w:bidi="ar-SA"/>
        </w:rPr>
        <w:t>38.21</w:t>
      </w:r>
      <w:r>
        <w:rPr>
          <w:rFonts w:hint="eastAsia" w:ascii="Times New Roman" w:hAnsi="Times New Roman" w:eastAsia="宋体" w:cs="Times New Roman"/>
          <w:b/>
          <w:bCs/>
          <w:sz w:val="24"/>
          <w:szCs w:val="24"/>
          <w:lang w:val="en-US" w:eastAsia="zh-CN" w:bidi="ar-SA"/>
        </w:rPr>
        <w:t>3</w:t>
      </w:r>
    </w:p>
    <w:p>
      <w:pPr>
        <w:spacing w:after="0" w:line="240" w:lineRule="auto"/>
        <w:rPr>
          <w:rFonts w:ascii="Times New Roman" w:hAnsi="Times New Roman" w:eastAsia="Malgun Gothic" w:cs="Times New Roman"/>
          <w:color w:val="C00000"/>
          <w:sz w:val="20"/>
          <w:szCs w:val="20"/>
          <w:lang w:val="en-US" w:eastAsia="ko-KR"/>
        </w:rPr>
      </w:pPr>
      <w:r>
        <w:rPr>
          <w:rFonts w:ascii="Times New Roman" w:hAnsi="Times New Roman" w:eastAsia="Malgun Gothic" w:cs="Times New Roman"/>
          <w:color w:val="C00000"/>
          <w:sz w:val="20"/>
          <w:szCs w:val="20"/>
          <w:lang w:val="en-US" w:eastAsia="ko-KR"/>
        </w:rPr>
        <w:t>==================</w:t>
      </w:r>
      <w:r>
        <w:rPr>
          <w:rFonts w:hint="eastAsia" w:ascii="Times New Roman" w:hAnsi="Times New Roman" w:eastAsia="宋体" w:cs="Times New Roman"/>
          <w:color w:val="C00000"/>
          <w:sz w:val="20"/>
          <w:szCs w:val="20"/>
          <w:lang w:val="en-US" w:eastAsia="zh-CN"/>
        </w:rPr>
        <w:t>=====</w:t>
      </w:r>
      <w:r>
        <w:rPr>
          <w:rFonts w:ascii="Times New Roman" w:hAnsi="Times New Roman" w:eastAsia="Malgun Gothic" w:cs="Times New Roman"/>
          <w:color w:val="C00000"/>
          <w:sz w:val="20"/>
          <w:szCs w:val="20"/>
          <w:lang w:val="en-US" w:eastAsia="ko-KR"/>
        </w:rPr>
        <w:t>==== Start of TP #</w:t>
      </w:r>
      <w:r>
        <w:rPr>
          <w:rFonts w:hint="eastAsia" w:ascii="Times New Roman" w:hAnsi="Times New Roman" w:eastAsia="Malgun Gothic" w:cs="Times New Roman"/>
          <w:color w:val="C00000"/>
          <w:sz w:val="20"/>
          <w:szCs w:val="20"/>
          <w:lang w:val="en-US" w:eastAsia="zh-CN"/>
        </w:rPr>
        <w:t>2</w:t>
      </w:r>
      <w:r>
        <w:rPr>
          <w:rFonts w:ascii="Times New Roman" w:hAnsi="Times New Roman" w:eastAsia="Malgun Gothic" w:cs="Times New Roman"/>
          <w:color w:val="C00000"/>
          <w:sz w:val="20"/>
          <w:szCs w:val="20"/>
          <w:lang w:val="en-US" w:eastAsia="ko-KR"/>
        </w:rPr>
        <w:t xml:space="preserve"> for TS 38.213 ===============</w:t>
      </w:r>
      <w:r>
        <w:rPr>
          <w:rFonts w:hint="eastAsia" w:ascii="Times New Roman" w:hAnsi="Times New Roman" w:eastAsia="Malgun Gothic" w:cs="Times New Roman"/>
          <w:color w:val="C00000"/>
          <w:sz w:val="20"/>
          <w:szCs w:val="20"/>
          <w:lang w:val="en-US" w:eastAsia="zh-CN"/>
        </w:rPr>
        <w:t>==</w:t>
      </w:r>
      <w:r>
        <w:rPr>
          <w:rFonts w:ascii="Times New Roman" w:hAnsi="Times New Roman" w:eastAsia="Malgun Gothic" w:cs="Times New Roman"/>
          <w:color w:val="C00000"/>
          <w:sz w:val="20"/>
          <w:szCs w:val="20"/>
          <w:lang w:val="en-US" w:eastAsia="ko-KR"/>
        </w:rPr>
        <w:t>===</w:t>
      </w:r>
      <w:r>
        <w:rPr>
          <w:rFonts w:hint="eastAsia" w:ascii="Times New Roman" w:hAnsi="Times New Roman" w:eastAsia="Malgun Gothic" w:cs="Times New Roman"/>
          <w:color w:val="C00000"/>
          <w:sz w:val="20"/>
          <w:szCs w:val="20"/>
          <w:lang w:val="en-US" w:eastAsia="zh-CN"/>
        </w:rPr>
        <w:t>=</w:t>
      </w:r>
      <w:r>
        <w:rPr>
          <w:rFonts w:ascii="Times New Roman" w:hAnsi="Times New Roman" w:eastAsia="Malgun Gothic" w:cs="Times New Roman"/>
          <w:color w:val="C00000"/>
          <w:sz w:val="20"/>
          <w:szCs w:val="20"/>
          <w:lang w:val="en-US" w:eastAsia="ko-KR"/>
        </w:rPr>
        <w:t>====</w:t>
      </w:r>
    </w:p>
    <w:p>
      <w:pPr>
        <w:rPr>
          <w:rFonts w:hint="eastAsia"/>
        </w:rPr>
      </w:pPr>
    </w:p>
    <w:p>
      <w:pPr>
        <w:rPr>
          <w:sz w:val="24"/>
          <w:szCs w:val="24"/>
        </w:rPr>
      </w:pPr>
      <w:r>
        <w:rPr>
          <w:rFonts w:hint="eastAsia"/>
          <w:sz w:val="24"/>
          <w:szCs w:val="24"/>
        </w:rPr>
        <w:t>4</w:t>
      </w:r>
      <w:r>
        <w:rPr>
          <w:rFonts w:hint="eastAsia"/>
          <w:sz w:val="24"/>
          <w:szCs w:val="24"/>
        </w:rPr>
        <w:tab/>
      </w:r>
      <w:r>
        <w:rPr>
          <w:sz w:val="24"/>
          <w:szCs w:val="24"/>
        </w:rPr>
        <w:t>Synchronization procedures</w:t>
      </w:r>
    </w:p>
    <w:p>
      <w:pPr>
        <w:rPr>
          <w:sz w:val="24"/>
          <w:szCs w:val="24"/>
        </w:rPr>
      </w:pPr>
      <w:r>
        <w:rPr>
          <w:sz w:val="24"/>
          <w:szCs w:val="24"/>
        </w:rPr>
        <w:t>4.1</w:t>
      </w:r>
      <w:r>
        <w:rPr>
          <w:sz w:val="24"/>
          <w:szCs w:val="24"/>
        </w:rPr>
        <w:tab/>
      </w:r>
      <w:r>
        <w:rPr>
          <w:sz w:val="24"/>
          <w:szCs w:val="24"/>
        </w:rPr>
        <w:t>Cell search</w:t>
      </w:r>
    </w:p>
    <w:p>
      <w:pPr>
        <w:autoSpaceDE w:val="0"/>
        <w:autoSpaceDN w:val="0"/>
        <w:adjustRightInd w:val="0"/>
        <w:snapToGrid w:val="0"/>
        <w:spacing w:after="120" w:line="240" w:lineRule="auto"/>
        <w:jc w:val="center"/>
        <w:rPr>
          <w:rFonts w:hint="default" w:hAnsi="Cambria Math"/>
          <w:i w:val="0"/>
          <w:color w:val="C00000"/>
          <w:sz w:val="20"/>
          <w:szCs w:val="20"/>
          <w:lang w:val="en-US" w:eastAsia="zh-CN"/>
        </w:rPr>
      </w:pPr>
      <w:r>
        <w:rPr>
          <w:rFonts w:ascii="Times New Roman" w:hAnsi="Times New Roman" w:eastAsia="宋体"/>
          <w:color w:val="C00000"/>
          <w:sz w:val="20"/>
          <w:szCs w:val="20"/>
          <w:lang w:val="en-US"/>
        </w:rPr>
        <w:t>&lt; Unchanged parts are omitted &gt;</w:t>
      </w:r>
    </w:p>
    <w:p>
      <w:pPr>
        <w:spacing w:before="120" w:after="160" w:line="259" w:lineRule="auto"/>
      </w:pPr>
    </w:p>
    <w:p>
      <w:pPr>
        <w:spacing w:before="120" w:after="160" w:line="259" w:lineRule="auto"/>
      </w:pPr>
      <w:r>
        <w:t>For operation without shared spectrum channel access, an SS/PBCH block index is same as a candidate SS/PBCH block index.</w:t>
      </w:r>
    </w:p>
    <w:p>
      <w:pPr>
        <w:autoSpaceDE w:val="0"/>
        <w:autoSpaceDN w:val="0"/>
        <w:adjustRightInd w:val="0"/>
        <w:snapToGrid w:val="0"/>
        <w:spacing w:after="120" w:line="240" w:lineRule="auto"/>
        <w:jc w:val="center"/>
        <w:rPr>
          <w:rFonts w:hint="default" w:hAnsi="Cambria Math"/>
          <w:i w:val="0"/>
          <w:color w:val="C00000"/>
          <w:sz w:val="20"/>
          <w:szCs w:val="20"/>
          <w:lang w:val="en-US" w:eastAsia="zh-CN"/>
        </w:rPr>
      </w:pPr>
      <w:r>
        <w:rPr>
          <w:rFonts w:ascii="Times New Roman" w:hAnsi="Times New Roman" w:eastAsia="宋体"/>
          <w:color w:val="C00000"/>
          <w:sz w:val="20"/>
          <w:szCs w:val="20"/>
          <w:lang w:val="en-US"/>
        </w:rPr>
        <w:t>&lt; Unchanged parts are omitted &gt;</w:t>
      </w:r>
    </w:p>
    <w:p>
      <w:pPr>
        <w:spacing w:before="120"/>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m:rPr/>
                  <w:rPr>
                    <w:rFonts w:ascii="Cambria Math" w:hAnsi="Cambria Math"/>
                  </w:rPr>
                  <m:t>i</m:t>
                </m:r>
                <m:ctrlPr>
                  <w:rPr>
                    <w:rFonts w:ascii="Cambria Math" w:hAnsi="Cambria Math"/>
                    <w:i/>
                  </w:rPr>
                </m:ctrlPr>
              </m:e>
            </m:acc>
            <m:func>
              <m:funcPr>
                <m:ctrlPr>
                  <w:rPr>
                    <w:rFonts w:ascii="Cambria Math" w:hAnsi="Cambria Math"/>
                    <w:i/>
                  </w:rPr>
                </m:ctrlPr>
              </m:funcPr>
              <m:fName>
                <m:r>
                  <m:rPr>
                    <m:sty m:val="p"/>
                  </m:rPr>
                  <w:rPr>
                    <w:rFonts w:ascii="Cambria Math"/>
                  </w:rPr>
                  <m:t>mod</m:t>
                </m:r>
                <m:ctrlPr>
                  <w:rPr>
                    <w:rFonts w:ascii="Cambria Math" w:hAnsi="Cambria Math"/>
                    <w:i/>
                  </w:rPr>
                </m:ctrlPr>
              </m:fName>
              <m:e>
                <m:sSubSup>
                  <m:sSubSupPr>
                    <m:ctrlPr>
                      <w:rPr>
                        <w:rFonts w:ascii="Cambria Math" w:hAnsi="Cambria Math"/>
                        <w:i/>
                      </w:rPr>
                    </m:ctrlPr>
                  </m:sSubSupPr>
                  <m:e>
                    <m:r>
                      <m:rPr/>
                      <w:rPr>
                        <w:rFonts w:ascii="Cambria Math"/>
                      </w:rPr>
                      <m:t>N</m:t>
                    </m:r>
                    <m:ctrlPr>
                      <w:rPr>
                        <w:rFonts w:ascii="Cambria Math" w:hAnsi="Cambria Math"/>
                        <w:i/>
                      </w:rPr>
                    </m:ctrlPr>
                  </m:e>
                  <m:sub>
                    <m:r>
                      <m:rPr/>
                      <w:rPr>
                        <w:rFonts w:ascii="Cambria Math"/>
                      </w:rPr>
                      <m:t>SSB</m:t>
                    </m:r>
                    <m:ctrlPr>
                      <w:rPr>
                        <w:rFonts w:ascii="Cambria Math" w:hAnsi="Cambria Math"/>
                        <w:i/>
                      </w:rPr>
                    </m:ctrlPr>
                  </m:sub>
                  <m:sup>
                    <m:r>
                      <m:rPr/>
                      <w:rPr>
                        <w:rFonts w:ascii="Cambria Math"/>
                      </w:rPr>
                      <m:t>QCL</m:t>
                    </m:r>
                    <m:ctrlPr>
                      <w:rPr>
                        <w:rFonts w:ascii="Cambria Math" w:hAnsi="Cambria Math"/>
                        <w:i/>
                      </w:rPr>
                    </m:ctrlPr>
                  </m:sup>
                </m:sSubSup>
                <m:ctrlPr>
                  <w:rPr>
                    <w:rFonts w:ascii="Cambria Math" w:hAnsi="Cambria Math"/>
                    <w:i/>
                  </w:rPr>
                </m:ctrlPr>
              </m:e>
            </m:func>
            <m:ctrlPr>
              <w:rPr>
                <w:rFonts w:ascii="Cambria Math" w:hAnsi="Cambria Math"/>
                <w:i/>
              </w:rPr>
            </m:ctrlPr>
          </m:e>
        </m:d>
      </m:oMath>
      <w:r>
        <w:t xml:space="preserve"> is same among the SS/PBCH blocks, where </w:t>
      </w:r>
      <m:oMath>
        <m:acc>
          <m:accPr>
            <m:chr m:val="̅"/>
            <m:ctrlPr>
              <w:rPr>
                <w:rFonts w:ascii="Cambria Math" w:hAnsi="Cambria Math"/>
                <w:i/>
              </w:rPr>
            </m:ctrlPr>
          </m:accPr>
          <m:e>
            <m:r>
              <m:rPr/>
              <w:rPr>
                <w:rFonts w:ascii="Cambria Math" w:hAnsi="Cambria Math"/>
              </w:rPr>
              <m:t>i</m:t>
            </m:r>
            <m:ctrlPr>
              <w:rPr>
                <w:rFonts w:ascii="Cambria Math" w:hAnsi="Cambria Math"/>
                <w:i/>
              </w:rPr>
            </m:ctrlPr>
          </m:e>
        </m:acc>
      </m:oMath>
      <w:r>
        <w:t xml:space="preserve"> is the candidate SS/PBCH block index. </w:t>
      </w:r>
      <m:oMath>
        <m:sSubSup>
          <m:sSubSupPr>
            <m:ctrlPr>
              <w:rPr>
                <w:rFonts w:ascii="Cambria Math" w:hAnsi="Cambria Math"/>
                <w:i/>
              </w:rPr>
            </m:ctrlPr>
          </m:sSubSupPr>
          <m:e>
            <m:r>
              <m:rPr/>
              <w:rPr>
                <w:rFonts w:ascii="Cambria Math"/>
              </w:rPr>
              <m:t>N</m:t>
            </m:r>
            <m:ctrlPr>
              <w:rPr>
                <w:rFonts w:ascii="Cambria Math" w:hAnsi="Cambria Math"/>
                <w:i/>
              </w:rPr>
            </m:ctrlPr>
          </m:e>
          <m:sub>
            <m:r>
              <m:rPr/>
              <w:rPr>
                <w:rFonts w:ascii="Cambria Math"/>
              </w:rPr>
              <m:t>SSB</m:t>
            </m:r>
            <m:ctrlPr>
              <w:rPr>
                <w:rFonts w:ascii="Cambria Math" w:hAnsi="Cambria Math"/>
                <w:i/>
              </w:rPr>
            </m:ctrlPr>
          </m:sub>
          <m:sup>
            <m:r>
              <m:rPr/>
              <w:rPr>
                <w:rFonts w:ascii="Cambria Math"/>
              </w:rPr>
              <m:t>QCL</m:t>
            </m:r>
            <m:ctrlPr>
              <w:rPr>
                <w:rFonts w:ascii="Cambria Math" w:hAnsi="Cambria Math"/>
                <w:i/>
              </w:rPr>
            </m:ctrlP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m:rPr/>
                  <w:rPr>
                    <w:rFonts w:ascii="Cambria Math" w:hAnsi="Cambria Math"/>
                  </w:rPr>
                  <m:t>i</m:t>
                </m:r>
                <m:ctrlPr>
                  <w:rPr>
                    <w:rFonts w:ascii="Cambria Math" w:hAnsi="Cambria Math"/>
                    <w:i/>
                  </w:rPr>
                </m:ctrlPr>
              </m:e>
            </m:acc>
            <m:r>
              <m:rPr/>
              <w:rPr>
                <w:rFonts w:ascii="Cambria Math" w:hAnsi="Cambria Math"/>
              </w:rPr>
              <m:t xml:space="preserve"> </m:t>
            </m:r>
            <m:func>
              <m:funcPr>
                <m:ctrlPr>
                  <w:rPr>
                    <w:rFonts w:ascii="Cambria Math" w:hAnsi="Cambria Math"/>
                    <w:i/>
                  </w:rPr>
                </m:ctrlPr>
              </m:funcPr>
              <m:fName>
                <m:r>
                  <m:rPr>
                    <m:sty m:val="p"/>
                  </m:rPr>
                  <w:rPr>
                    <w:rFonts w:ascii="Cambria Math"/>
                  </w:rPr>
                  <m:t>mod</m:t>
                </m:r>
                <m:ctrlPr>
                  <w:rPr>
                    <w:rFonts w:ascii="Cambria Math" w:hAnsi="Cambria Math"/>
                    <w:i/>
                  </w:rPr>
                </m:ctrlPr>
              </m:fName>
              <m:e>
                <m:sSubSup>
                  <m:sSubSupPr>
                    <m:ctrlPr>
                      <w:rPr>
                        <w:rFonts w:ascii="Cambria Math" w:hAnsi="Cambria Math"/>
                        <w:i/>
                      </w:rPr>
                    </m:ctrlPr>
                  </m:sSubSupPr>
                  <m:e>
                    <m:r>
                      <m:rPr/>
                      <w:rPr>
                        <w:rFonts w:ascii="Cambria Math"/>
                      </w:rPr>
                      <m:t>N</m:t>
                    </m:r>
                    <m:ctrlPr>
                      <w:rPr>
                        <w:rFonts w:ascii="Cambria Math" w:hAnsi="Cambria Math"/>
                        <w:i/>
                      </w:rPr>
                    </m:ctrlPr>
                  </m:e>
                  <m:sub>
                    <m:r>
                      <m:rPr/>
                      <w:rPr>
                        <w:rFonts w:ascii="Cambria Math"/>
                      </w:rPr>
                      <m:t>SSB</m:t>
                    </m:r>
                    <m:ctrlPr>
                      <w:rPr>
                        <w:rFonts w:ascii="Cambria Math" w:hAnsi="Cambria Math"/>
                        <w:i/>
                      </w:rPr>
                    </m:ctrlPr>
                  </m:sub>
                  <m:sup>
                    <m:r>
                      <m:rPr/>
                      <w:rPr>
                        <w:rFonts w:ascii="Cambria Math"/>
                      </w:rPr>
                      <m:t>QCL</m:t>
                    </m:r>
                    <m:ctrlPr>
                      <w:rPr>
                        <w:rFonts w:ascii="Cambria Math" w:hAnsi="Cambria Math"/>
                        <w:i/>
                      </w:rPr>
                    </m:ctrlPr>
                  </m:sup>
                </m:sSubSup>
                <m:ctrlPr>
                  <w:rPr>
                    <w:rFonts w:ascii="Cambria Math" w:hAnsi="Cambria Math"/>
                    <w:i/>
                  </w:rPr>
                </m:ctrlPr>
              </m:e>
            </m:func>
            <m:ctrlPr>
              <w:rPr>
                <w:rFonts w:ascii="Cambria Math" w:hAnsi="Cambria Math"/>
                <w:i/>
              </w:rPr>
            </m:ctrlPr>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m:rPr/>
              <w:rPr>
                <w:rFonts w:ascii="Cambria Math" w:hAnsi="Cambria Math"/>
              </w:rPr>
              <m:t>N</m:t>
            </m:r>
            <m:ctrlPr>
              <w:rPr>
                <w:rFonts w:ascii="Cambria Math" w:hAnsi="Cambria Math" w:cs="Calibri"/>
                <w:i/>
                <w:iCs/>
                <w:sz w:val="24"/>
              </w:rPr>
            </m:ctrlPr>
          </m:e>
          <m:sub>
            <m:r>
              <m:rPr/>
              <w:rPr>
                <w:rFonts w:ascii="Cambria Math" w:hAnsi="Cambria Math"/>
              </w:rPr>
              <m:t>SSB</m:t>
            </m:r>
            <m:ctrlPr>
              <w:rPr>
                <w:rFonts w:ascii="Cambria Math" w:hAnsi="Cambria Math" w:cs="Calibri"/>
                <w:i/>
                <w:iCs/>
                <w:sz w:val="24"/>
              </w:rPr>
            </m:ctrlPr>
          </m:sub>
          <m:sup>
            <m:r>
              <m:rPr/>
              <w:rPr>
                <w:rFonts w:ascii="Cambria Math" w:hAnsi="Cambria Math"/>
              </w:rPr>
              <m:t>QCL</m:t>
            </m:r>
            <m:ctrlPr>
              <w:rPr>
                <w:rFonts w:ascii="Cambria Math" w:hAnsi="Cambria Math" w:cs="Calibri"/>
                <w:i/>
                <w:iCs/>
                <w:sz w:val="24"/>
              </w:rPr>
            </m:ctrlPr>
          </m:sup>
        </m:sSubSup>
      </m:oMath>
      <w:r>
        <w:rPr>
          <w:lang w:eastAsia="ko-KR"/>
        </w:rPr>
        <w:t xml:space="preserve"> </w:t>
      </w:r>
      <w:r>
        <w:t>and a number of transmitted SS/PBCH blocks with a same SS/PBCH block index is not larger than one.</w:t>
      </w:r>
    </w:p>
    <w:p>
      <w:pPr>
        <w:pStyle w:val="15"/>
        <w:spacing w:before="120" w:after="0" w:line="240" w:lineRule="auto"/>
        <w:rPr>
          <w:rFonts w:eastAsiaTheme="minorEastAsia"/>
          <w:lang w:eastAsia="ko-KR"/>
        </w:rPr>
      </w:pPr>
      <w:r>
        <w:rPr>
          <w:rFonts w:cstheme="minorHAnsi"/>
          <w:color w:val="FF0000"/>
          <w:u w:val="single"/>
          <w:lang w:eastAsia="zh-CN"/>
        </w:rPr>
        <w:t xml:space="preserve">For operation without shared spectrum channel access in FR2-2, a </w:t>
      </w:r>
      <w:r>
        <w:rPr>
          <w:rFonts w:hint="eastAsia" w:cstheme="minorHAnsi"/>
          <w:color w:val="FF0000"/>
          <w:u w:val="single"/>
          <w:lang w:eastAsia="zh-CN"/>
        </w:rPr>
        <w:t>U</w:t>
      </w:r>
      <w:r>
        <w:rPr>
          <w:rFonts w:cstheme="minorHAnsi"/>
          <w:color w:val="FF0000"/>
          <w:u w:val="single"/>
          <w:lang w:eastAsia="zh-CN"/>
        </w:rPr>
        <w:t xml:space="preserve">E expects </w:t>
      </w:r>
      <w:r>
        <w:rPr>
          <w:rFonts w:cstheme="minorHAnsi"/>
          <w:i/>
          <w:color w:val="FF0000"/>
          <w:u w:val="single"/>
          <w:lang w:eastAsia="zh-CN"/>
        </w:rPr>
        <w:t>subCarrierSpacingCommon</w:t>
      </w:r>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w:t>
      </w:r>
      <w:r>
        <w:rPr>
          <w:color w:val="FF0000"/>
          <w:u w:val="single"/>
        </w:rPr>
        <w:t xml:space="preserve">from a </w:t>
      </w:r>
      <w:r>
        <w:rPr>
          <w:i/>
          <w:color w:val="FF0000"/>
          <w:u w:val="single"/>
        </w:rPr>
        <w:t>MIB</w:t>
      </w:r>
      <w:r>
        <w:rPr>
          <w:color w:val="FF0000"/>
          <w:u w:val="single"/>
        </w:rPr>
        <w:t xml:space="preserve"> </w:t>
      </w:r>
      <w:r>
        <w:rPr>
          <w:color w:val="FF0000"/>
          <w:u w:val="single"/>
          <w:lang w:eastAsia="ja-JP"/>
        </w:rPr>
        <w:t>provided by a SS/PBCH block</w:t>
      </w:r>
      <w:r>
        <w:rPr>
          <w:rFonts w:cstheme="minorHAnsi"/>
          <w:color w:val="FF0000"/>
          <w:u w:val="single"/>
          <w:lang w:eastAsia="zh-CN"/>
        </w:rPr>
        <w:t>.</w:t>
      </w:r>
    </w:p>
    <w:p>
      <w:pPr>
        <w:rPr>
          <w:rFonts w:hint="eastAsia"/>
          <w:lang w:val="en-US" w:eastAsia="zh-CN"/>
        </w:rPr>
      </w:pPr>
    </w:p>
    <w:p>
      <w:pPr>
        <w:autoSpaceDE w:val="0"/>
        <w:autoSpaceDN w:val="0"/>
        <w:adjustRightInd w:val="0"/>
        <w:snapToGrid w:val="0"/>
        <w:spacing w:after="120" w:line="240" w:lineRule="auto"/>
        <w:jc w:val="center"/>
        <w:rPr>
          <w:rFonts w:hint="default" w:hAnsi="Cambria Math"/>
          <w:i w:val="0"/>
          <w:color w:val="C00000"/>
          <w:sz w:val="20"/>
          <w:szCs w:val="20"/>
          <w:lang w:val="en-US" w:eastAsia="zh-CN"/>
        </w:rPr>
      </w:pPr>
      <w:r>
        <w:rPr>
          <w:rFonts w:ascii="Times New Roman" w:hAnsi="Times New Roman" w:eastAsia="宋体"/>
          <w:color w:val="C00000"/>
          <w:sz w:val="20"/>
          <w:szCs w:val="20"/>
          <w:lang w:val="en-US"/>
        </w:rPr>
        <w:t>&lt; Unchanged parts are omitted &gt;</w:t>
      </w:r>
    </w:p>
    <w:p>
      <w:pPr>
        <w:rPr>
          <w:rFonts w:hint="eastAsia"/>
          <w:color w:val="C00000"/>
          <w:lang w:val="en-US" w:eastAsia="zh-CN"/>
        </w:rPr>
      </w:pPr>
    </w:p>
    <w:p>
      <w:pPr>
        <w:spacing w:after="0" w:line="240" w:lineRule="auto"/>
        <w:rPr>
          <w:rFonts w:ascii="Times New Roman" w:hAnsi="Times New Roman" w:eastAsia="Malgun Gothic" w:cs="Times New Roman"/>
          <w:color w:val="C00000"/>
          <w:sz w:val="20"/>
          <w:szCs w:val="20"/>
          <w:lang w:val="en-US" w:eastAsia="ko-KR"/>
        </w:rPr>
      </w:pPr>
      <w:r>
        <w:rPr>
          <w:rFonts w:ascii="Times New Roman" w:hAnsi="Times New Roman" w:eastAsia="Malgun Gothic" w:cs="Times New Roman"/>
          <w:color w:val="C00000"/>
          <w:sz w:val="20"/>
          <w:szCs w:val="20"/>
          <w:lang w:val="en-US" w:eastAsia="ko-KR"/>
        </w:rPr>
        <w:t>=============</w:t>
      </w:r>
      <w:r>
        <w:rPr>
          <w:rFonts w:hint="eastAsia" w:ascii="Times New Roman" w:hAnsi="Times New Roman" w:eastAsia="Malgun Gothic" w:cs="Times New Roman"/>
          <w:color w:val="C00000"/>
          <w:sz w:val="20"/>
          <w:szCs w:val="20"/>
          <w:lang w:val="en-US" w:eastAsia="zh-CN"/>
        </w:rPr>
        <w:t>=</w:t>
      </w:r>
      <w:r>
        <w:rPr>
          <w:rFonts w:ascii="Times New Roman" w:hAnsi="Times New Roman" w:eastAsia="Malgun Gothic" w:cs="Times New Roman"/>
          <w:color w:val="C00000"/>
          <w:sz w:val="20"/>
          <w:szCs w:val="20"/>
          <w:lang w:val="en-US" w:eastAsia="ko-KR"/>
        </w:rPr>
        <w:t>==</w:t>
      </w:r>
      <w:r>
        <w:rPr>
          <w:rFonts w:hint="eastAsia" w:ascii="Times New Roman" w:hAnsi="Times New Roman" w:eastAsia="Malgun Gothic" w:cs="Times New Roman"/>
          <w:color w:val="C00000"/>
          <w:sz w:val="20"/>
          <w:szCs w:val="20"/>
          <w:lang w:val="en-US" w:eastAsia="zh-CN"/>
        </w:rPr>
        <w:t>====</w:t>
      </w:r>
      <w:r>
        <w:rPr>
          <w:rFonts w:hint="eastAsia" w:ascii="Times New Roman" w:hAnsi="Times New Roman" w:eastAsia="宋体" w:cs="Times New Roman"/>
          <w:color w:val="C00000"/>
          <w:sz w:val="20"/>
          <w:szCs w:val="20"/>
          <w:lang w:val="en-US" w:eastAsia="zh-CN"/>
        </w:rPr>
        <w:t>=</w:t>
      </w:r>
      <w:r>
        <w:rPr>
          <w:rFonts w:ascii="Times New Roman" w:hAnsi="Times New Roman" w:eastAsia="Malgun Gothic" w:cs="Times New Roman"/>
          <w:color w:val="C00000"/>
          <w:sz w:val="20"/>
          <w:szCs w:val="20"/>
          <w:lang w:val="en-US" w:eastAsia="ko-KR"/>
        </w:rPr>
        <w:t xml:space="preserve">== </w:t>
      </w:r>
      <w:r>
        <w:rPr>
          <w:rFonts w:hint="eastAsia" w:eastAsia="宋体" w:cs="Times New Roman"/>
          <w:color w:val="C00000"/>
          <w:sz w:val="20"/>
          <w:szCs w:val="20"/>
          <w:lang w:val="en-US" w:eastAsia="zh-CN"/>
        </w:rPr>
        <w:t>E</w:t>
      </w:r>
      <w:r>
        <w:rPr>
          <w:rFonts w:hint="eastAsia" w:ascii="Times New Roman" w:hAnsi="Times New Roman" w:eastAsia="宋体" w:cs="Times New Roman"/>
          <w:color w:val="C00000"/>
          <w:sz w:val="20"/>
          <w:szCs w:val="20"/>
          <w:lang w:val="en-US" w:eastAsia="zh-CN"/>
        </w:rPr>
        <w:t>nd</w:t>
      </w:r>
      <w:r>
        <w:rPr>
          <w:rFonts w:ascii="Times New Roman" w:hAnsi="Times New Roman" w:eastAsia="Malgun Gothic" w:cs="Times New Roman"/>
          <w:color w:val="C00000"/>
          <w:sz w:val="20"/>
          <w:szCs w:val="20"/>
          <w:lang w:val="en-US" w:eastAsia="ko-KR"/>
        </w:rPr>
        <w:t xml:space="preserve"> of TP #</w:t>
      </w:r>
      <w:r>
        <w:rPr>
          <w:rFonts w:hint="eastAsia" w:ascii="Times New Roman" w:hAnsi="Times New Roman" w:eastAsia="Malgun Gothic" w:cs="Times New Roman"/>
          <w:color w:val="C00000"/>
          <w:sz w:val="20"/>
          <w:szCs w:val="20"/>
          <w:lang w:val="en-US" w:eastAsia="zh-CN"/>
        </w:rPr>
        <w:t>2</w:t>
      </w:r>
      <w:r>
        <w:rPr>
          <w:rFonts w:ascii="Times New Roman" w:hAnsi="Times New Roman" w:eastAsia="Malgun Gothic" w:cs="Times New Roman"/>
          <w:color w:val="C00000"/>
          <w:sz w:val="20"/>
          <w:szCs w:val="20"/>
          <w:lang w:val="en-US" w:eastAsia="ko-KR"/>
        </w:rPr>
        <w:t xml:space="preserve"> for TS 38.213 ===============</w:t>
      </w:r>
      <w:r>
        <w:rPr>
          <w:rFonts w:hint="eastAsia" w:ascii="Times New Roman" w:hAnsi="Times New Roman" w:eastAsia="Malgun Gothic" w:cs="Times New Roman"/>
          <w:color w:val="C00000"/>
          <w:sz w:val="20"/>
          <w:szCs w:val="20"/>
          <w:lang w:val="en-US" w:eastAsia="zh-CN"/>
        </w:rPr>
        <w:t>===</w:t>
      </w:r>
      <w:r>
        <w:rPr>
          <w:rFonts w:ascii="Times New Roman" w:hAnsi="Times New Roman" w:eastAsia="Malgun Gothic" w:cs="Times New Roman"/>
          <w:color w:val="C00000"/>
          <w:sz w:val="20"/>
          <w:szCs w:val="20"/>
          <w:lang w:val="en-US" w:eastAsia="ko-KR"/>
        </w:rPr>
        <w:t>==========</w:t>
      </w:r>
    </w:p>
    <w:p>
      <w:pPr>
        <w:rPr>
          <w:rFonts w:hint="eastAsia"/>
          <w:lang w:val="en-US" w:eastAsia="zh-CN"/>
        </w:rPr>
      </w:pPr>
    </w:p>
    <w:p>
      <w:pPr>
        <w:rPr>
          <w:rFonts w:hint="eastAsia"/>
          <w:lang w:val="en-US" w:eastAsia="zh-CN"/>
        </w:rPr>
      </w:pPr>
    </w:p>
    <w:p>
      <w:pPr>
        <w:keepNext/>
        <w:numPr>
          <w:ilvl w:val="0"/>
          <w:numId w:val="0"/>
        </w:numPr>
        <w:tabs>
          <w:tab w:val="left" w:pos="432"/>
        </w:tabs>
        <w:autoSpaceDE w:val="0"/>
        <w:autoSpaceDN w:val="0"/>
        <w:adjustRightInd w:val="0"/>
        <w:snapToGrid w:val="0"/>
        <w:spacing w:before="120" w:after="120"/>
        <w:ind w:left="432" w:hanging="432"/>
        <w:jc w:val="both"/>
        <w:outlineLvl w:val="1"/>
        <w:rPr>
          <w:rFonts w:ascii="Times New Roman" w:hAnsi="Times New Roman" w:eastAsia="宋体" w:cs="Times New Roman"/>
          <w:b/>
          <w:bCs/>
          <w:sz w:val="24"/>
          <w:szCs w:val="24"/>
          <w:lang w:val="en-US" w:eastAsia="en-US" w:bidi="ar-SA"/>
        </w:rPr>
      </w:pPr>
      <w:r>
        <w:rPr>
          <w:rFonts w:hint="eastAsia" w:ascii="Times New Roman" w:hAnsi="Times New Roman" w:eastAsia="宋体" w:cs="Times New Roman"/>
          <w:b/>
          <w:bCs/>
          <w:sz w:val="24"/>
          <w:szCs w:val="24"/>
          <w:lang w:val="en-US" w:eastAsia="zh-CN" w:bidi="ar-SA"/>
        </w:rPr>
        <w:t>TP#</w:t>
      </w:r>
      <w:r>
        <w:rPr>
          <w:rFonts w:hint="eastAsia" w:eastAsia="宋体" w:cs="Times New Roman"/>
          <w:b/>
          <w:bCs/>
          <w:sz w:val="24"/>
          <w:szCs w:val="24"/>
          <w:lang w:val="en-US" w:eastAsia="zh-CN" w:bidi="ar-SA"/>
        </w:rPr>
        <w:t>3</w:t>
      </w:r>
      <w:r>
        <w:rPr>
          <w:rFonts w:ascii="Times New Roman" w:hAnsi="Times New Roman" w:eastAsia="宋体" w:cs="Times New Roman"/>
          <w:b/>
          <w:bCs/>
          <w:sz w:val="24"/>
          <w:szCs w:val="24"/>
          <w:lang w:val="en-US" w:eastAsia="en-US" w:bidi="ar-SA"/>
        </w:rPr>
        <w:t xml:space="preserve"> for TS</w:t>
      </w:r>
      <w:r>
        <w:rPr>
          <w:rFonts w:hint="eastAsia" w:ascii="Times New Roman" w:hAnsi="Times New Roman" w:eastAsia="宋体" w:cs="Times New Roman"/>
          <w:b/>
          <w:bCs/>
          <w:sz w:val="24"/>
          <w:szCs w:val="24"/>
          <w:lang w:val="en-US" w:eastAsia="zh-CN" w:bidi="ar-SA"/>
        </w:rPr>
        <w:t xml:space="preserve"> </w:t>
      </w:r>
      <w:r>
        <w:rPr>
          <w:rFonts w:ascii="Times New Roman" w:hAnsi="Times New Roman" w:eastAsia="宋体" w:cs="Times New Roman"/>
          <w:b/>
          <w:bCs/>
          <w:sz w:val="24"/>
          <w:szCs w:val="24"/>
          <w:lang w:val="en-US" w:eastAsia="en-US" w:bidi="ar-SA"/>
        </w:rPr>
        <w:t>38.21</w:t>
      </w:r>
      <w:r>
        <w:rPr>
          <w:rFonts w:hint="eastAsia" w:ascii="Times New Roman" w:hAnsi="Times New Roman" w:eastAsia="宋体" w:cs="Times New Roman"/>
          <w:b/>
          <w:bCs/>
          <w:sz w:val="24"/>
          <w:szCs w:val="24"/>
          <w:lang w:val="en-US" w:eastAsia="zh-CN" w:bidi="ar-SA"/>
        </w:rPr>
        <w:t>1</w:t>
      </w:r>
    </w:p>
    <w:p>
      <w:pPr>
        <w:spacing w:after="0" w:line="240" w:lineRule="auto"/>
        <w:rPr>
          <w:rFonts w:ascii="Times New Roman" w:hAnsi="Times New Roman" w:eastAsia="Malgun Gothic" w:cs="Times New Roman"/>
          <w:color w:val="C00000"/>
          <w:lang w:val="en-US" w:eastAsia="ko-KR"/>
        </w:rPr>
      </w:pPr>
      <w:r>
        <w:rPr>
          <w:rFonts w:ascii="Times New Roman" w:hAnsi="Times New Roman" w:eastAsia="Malgun Gothic" w:cs="Times New Roman"/>
          <w:color w:val="C00000"/>
          <w:lang w:val="en-US" w:eastAsia="ko-KR"/>
        </w:rPr>
        <w:t>==================</w:t>
      </w:r>
      <w:r>
        <w:rPr>
          <w:rFonts w:hint="eastAsia" w:ascii="Times New Roman" w:hAnsi="Times New Roman" w:eastAsia="宋体" w:cs="Times New Roman"/>
          <w:color w:val="C00000"/>
          <w:lang w:val="en-US" w:eastAsia="zh-CN"/>
        </w:rPr>
        <w:t>=====</w:t>
      </w:r>
      <w:r>
        <w:rPr>
          <w:rFonts w:ascii="Times New Roman" w:hAnsi="Times New Roman" w:eastAsia="Malgun Gothic" w:cs="Times New Roman"/>
          <w:color w:val="C00000"/>
          <w:lang w:val="en-US" w:eastAsia="ko-KR"/>
        </w:rPr>
        <w:t>==== Start of TP #</w:t>
      </w:r>
      <w:r>
        <w:rPr>
          <w:rFonts w:hint="eastAsia" w:eastAsia="Malgun Gothic" w:cs="Times New Roman"/>
          <w:color w:val="C00000"/>
          <w:lang w:val="en-US" w:eastAsia="zh-CN"/>
        </w:rPr>
        <w:t>3</w:t>
      </w:r>
      <w:r>
        <w:rPr>
          <w:rFonts w:ascii="Times New Roman" w:hAnsi="Times New Roman" w:eastAsia="Malgun Gothic" w:cs="Times New Roman"/>
          <w:color w:val="C00000"/>
          <w:lang w:val="en-US" w:eastAsia="ko-KR"/>
        </w:rPr>
        <w:t xml:space="preserve"> for TS 38.21</w:t>
      </w:r>
      <w:r>
        <w:rPr>
          <w:rFonts w:hint="eastAsia" w:eastAsia="Malgun Gothic" w:cs="Times New Roman"/>
          <w:color w:val="C00000"/>
          <w:lang w:val="en-US" w:eastAsia="zh-CN"/>
        </w:rPr>
        <w:t>1</w:t>
      </w:r>
      <w:r>
        <w:rPr>
          <w:rFonts w:ascii="Times New Roman" w:hAnsi="Times New Roman" w:eastAsia="Malgun Gothic" w:cs="Times New Roman"/>
          <w:color w:val="C00000"/>
          <w:lang w:val="en-US" w:eastAsia="ko-KR"/>
        </w:rPr>
        <w:t xml:space="preserve"> ==============================</w:t>
      </w:r>
    </w:p>
    <w:p>
      <w:pPr>
        <w:autoSpaceDE w:val="0"/>
        <w:autoSpaceDN w:val="0"/>
        <w:adjustRightInd w:val="0"/>
        <w:snapToGrid w:val="0"/>
        <w:spacing w:after="120" w:line="240" w:lineRule="auto"/>
        <w:jc w:val="both"/>
        <w:rPr>
          <w:rFonts w:eastAsia="宋体"/>
          <w:sz w:val="22"/>
          <w:szCs w:val="22"/>
          <w:lang w:val="en-US"/>
        </w:rPr>
      </w:pPr>
    </w:p>
    <w:p>
      <w:pPr>
        <w:keepNext/>
        <w:numPr>
          <w:ilvl w:val="0"/>
          <w:numId w:val="0"/>
        </w:numPr>
        <w:autoSpaceDE w:val="0"/>
        <w:autoSpaceDN w:val="0"/>
        <w:adjustRightInd w:val="0"/>
        <w:snapToGrid w:val="0"/>
        <w:spacing w:before="120" w:after="120"/>
        <w:ind w:leftChars="0"/>
        <w:jc w:val="both"/>
        <w:outlineLvl w:val="9"/>
        <w:rPr>
          <w:rFonts w:ascii="Times New Roman" w:hAnsi="Times New Roman" w:eastAsia="宋体" w:cs="Times New Roman"/>
          <w:b/>
          <w:bCs/>
          <w:sz w:val="28"/>
          <w:szCs w:val="28"/>
          <w:lang w:val="en-US" w:eastAsia="en-US" w:bidi="ar-SA"/>
        </w:rPr>
      </w:pPr>
      <w:bookmarkStart w:id="5" w:name="_Toc45107380"/>
      <w:bookmarkStart w:id="6" w:name="_Toc26459634"/>
      <w:bookmarkStart w:id="7" w:name="_Toc19796408"/>
      <w:bookmarkStart w:id="8" w:name="_Toc36026541"/>
      <w:bookmarkStart w:id="9" w:name="_Toc51774049"/>
      <w:bookmarkStart w:id="10" w:name="_Toc29230282"/>
      <w:bookmarkStart w:id="11" w:name="_Toc90901865"/>
      <w:r>
        <w:rPr>
          <w:rFonts w:ascii="Times New Roman" w:hAnsi="Times New Roman" w:eastAsia="宋体" w:cs="Times New Roman"/>
          <w:b/>
          <w:bCs/>
          <w:sz w:val="28"/>
          <w:szCs w:val="28"/>
          <w:lang w:val="en-US" w:eastAsia="en-US" w:bidi="ar-SA"/>
        </w:rPr>
        <w:t>5.3.2</w:t>
      </w:r>
      <w:r>
        <w:rPr>
          <w:rFonts w:ascii="Times New Roman" w:hAnsi="Times New Roman" w:eastAsia="宋体" w:cs="Times New Roman"/>
          <w:b/>
          <w:bCs/>
          <w:sz w:val="28"/>
          <w:szCs w:val="28"/>
          <w:lang w:val="en-US" w:eastAsia="en-US" w:bidi="ar-SA"/>
        </w:rPr>
        <w:tab/>
      </w:r>
      <w:r>
        <w:rPr>
          <w:rFonts w:ascii="Times New Roman" w:hAnsi="Times New Roman" w:eastAsia="宋体" w:cs="Times New Roman"/>
          <w:b/>
          <w:bCs/>
          <w:sz w:val="28"/>
          <w:szCs w:val="28"/>
          <w:lang w:val="en-US" w:eastAsia="en-US" w:bidi="ar-SA"/>
        </w:rPr>
        <w:t>OFDM baseband signal generation for PRACH</w:t>
      </w:r>
      <w:bookmarkEnd w:id="5"/>
      <w:bookmarkEnd w:id="6"/>
      <w:bookmarkEnd w:id="7"/>
      <w:bookmarkEnd w:id="8"/>
      <w:bookmarkEnd w:id="9"/>
      <w:bookmarkEnd w:id="10"/>
      <w:bookmarkEnd w:id="11"/>
    </w:p>
    <w:p>
      <w:pPr>
        <w:autoSpaceDE w:val="0"/>
        <w:autoSpaceDN w:val="0"/>
        <w:adjustRightInd w:val="0"/>
        <w:snapToGrid w:val="0"/>
        <w:spacing w:after="120" w:line="240" w:lineRule="auto"/>
        <w:jc w:val="both"/>
        <w:rPr>
          <w:rFonts w:eastAsia="宋体"/>
          <w:b/>
          <w:bCs/>
          <w:sz w:val="22"/>
          <w:szCs w:val="22"/>
          <w:lang w:val="en-US" w:eastAsia="zh-CN"/>
        </w:rPr>
      </w:pPr>
    </w:p>
    <w:p>
      <w:pPr>
        <w:autoSpaceDE w:val="0"/>
        <w:autoSpaceDN w:val="0"/>
        <w:adjustRightInd w:val="0"/>
        <w:snapToGrid w:val="0"/>
        <w:spacing w:after="120" w:line="240" w:lineRule="auto"/>
        <w:jc w:val="center"/>
        <w:rPr>
          <w:rFonts w:eastAsia="宋体"/>
          <w:color w:val="C00000"/>
          <w:sz w:val="21"/>
          <w:szCs w:val="21"/>
          <w:lang w:val="en-US"/>
        </w:rPr>
      </w:pPr>
      <w:r>
        <w:rPr>
          <w:rFonts w:ascii="Times New Roman" w:hAnsi="Times New Roman" w:eastAsia="宋体"/>
          <w:color w:val="C00000"/>
          <w:sz w:val="21"/>
          <w:szCs w:val="21"/>
          <w:lang w:val="en-US"/>
        </w:rPr>
        <w:t>&lt; Unchanged parts are omitted &gt;</w:t>
      </w:r>
    </w:p>
    <w:p>
      <w:pPr>
        <w:autoSpaceDE w:val="0"/>
        <w:autoSpaceDN w:val="0"/>
        <w:adjustRightInd w:val="0"/>
        <w:snapToGrid w:val="0"/>
        <w:spacing w:after="120" w:line="240" w:lineRule="auto"/>
        <w:jc w:val="both"/>
        <w:rPr>
          <w:rFonts w:eastAsia="宋体"/>
          <w:b/>
          <w:bCs/>
          <w:sz w:val="22"/>
          <w:szCs w:val="22"/>
          <w:lang w:val="en-US" w:eastAsia="zh-CN"/>
        </w:rPr>
      </w:pPr>
    </w:p>
    <w:p>
      <w:pPr>
        <w:autoSpaceDE w:val="0"/>
        <w:autoSpaceDN w:val="0"/>
        <w:adjustRightInd w:val="0"/>
        <w:snapToGrid w:val="0"/>
        <w:spacing w:after="120" w:line="240" w:lineRule="auto"/>
        <w:jc w:val="both"/>
        <w:rPr>
          <w:rFonts w:eastAsia="宋体"/>
          <w:sz w:val="22"/>
          <w:szCs w:val="22"/>
          <w:lang w:val="en-US"/>
        </w:rPr>
      </w:pPr>
      <w:r>
        <w:rPr>
          <w:rFonts w:eastAsia="宋体"/>
          <w:sz w:val="22"/>
          <w:szCs w:val="22"/>
          <w:lang w:val="en-US"/>
        </w:rPr>
        <w:t xml:space="preserve">where </w:t>
      </w:r>
    </w:p>
    <w:p>
      <w:pPr>
        <w:autoSpaceDE/>
        <w:autoSpaceDN/>
        <w:adjustRightInd/>
        <w:snapToGrid/>
        <w:spacing w:after="180"/>
        <w:ind w:left="568" w:hanging="284"/>
        <w:jc w:val="left"/>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w:t>
      </w:r>
      <w:r>
        <w:rPr>
          <w:rFonts w:ascii="Times New Roman" w:hAnsi="Times New Roman" w:eastAsia="宋体" w:cs="Times New Roman"/>
          <w:sz w:val="20"/>
          <w:szCs w:val="20"/>
          <w:lang w:val="en-GB" w:eastAsia="zh-CN" w:bidi="ar-SA"/>
        </w:rPr>
        <w:tab/>
      </w:r>
      <w:r>
        <w:rPr>
          <w:rFonts w:ascii="Times New Roman" w:hAnsi="Times New Roman" w:eastAsia="宋体" w:cs="Times New Roman"/>
          <w:position w:val="-10"/>
          <w:sz w:val="20"/>
          <w:szCs w:val="20"/>
          <w:lang w:val="en-GB" w:eastAsia="zh-CN" w:bidi="ar-SA"/>
        </w:rPr>
        <w:drawing>
          <wp:inline distT="0" distB="0" distL="114300" distR="114300">
            <wp:extent cx="114300" cy="200025"/>
            <wp:effectExtent l="0" t="0" r="0" b="889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0"/>
                    <a:stretch>
                      <a:fillRect/>
                    </a:stretch>
                  </pic:blipFill>
                  <pic:spPr>
                    <a:xfrm>
                      <a:off x="0" y="0"/>
                      <a:ext cx="114300" cy="200025"/>
                    </a:xfrm>
                    <a:prstGeom prst="rect">
                      <a:avLst/>
                    </a:prstGeom>
                    <a:noFill/>
                    <a:ln w="9525">
                      <a:noFill/>
                    </a:ln>
                  </pic:spPr>
                </pic:pic>
              </a:graphicData>
            </a:graphic>
          </wp:inline>
        </w:drawing>
      </w:r>
      <w:r>
        <w:rPr>
          <w:rFonts w:ascii="Times New Roman" w:hAnsi="Times New Roman" w:eastAsia="宋体" w:cs="Times New Roman"/>
          <w:sz w:val="20"/>
          <w:szCs w:val="20"/>
          <w:lang w:val="en-GB" w:eastAsia="zh-CN" w:bidi="ar-SA"/>
        </w:rPr>
        <w:t xml:space="preserve"> is given by the parameter "starting symbol" in Tables 6.3.3.2-2 to 6.3.3.2-4;</w:t>
      </w:r>
    </w:p>
    <w:p>
      <w:pPr>
        <w:autoSpaceDE/>
        <w:autoSpaceDN/>
        <w:adjustRightInd/>
        <w:snapToGrid/>
        <w:spacing w:after="180"/>
        <w:ind w:left="568" w:hanging="284"/>
        <w:jc w:val="left"/>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w:t>
      </w:r>
      <w:r>
        <w:rPr>
          <w:rFonts w:ascii="Times New Roman" w:hAnsi="Times New Roman" w:eastAsia="宋体" w:cs="Times New Roman"/>
          <w:sz w:val="20"/>
          <w:szCs w:val="20"/>
          <w:lang w:val="en-GB" w:eastAsia="zh-CN" w:bidi="ar-SA"/>
        </w:rPr>
        <w:tab/>
      </w:r>
      <w:r>
        <w:rPr>
          <w:rFonts w:ascii="Times New Roman" w:hAnsi="Times New Roman" w:eastAsia="宋体" w:cs="Times New Roman"/>
          <w:position w:val="-10"/>
          <w:sz w:val="20"/>
          <w:szCs w:val="20"/>
          <w:lang w:val="en-GB" w:eastAsia="zh-CN" w:bidi="ar-SA"/>
        </w:rPr>
        <w:drawing>
          <wp:inline distT="0" distB="0" distL="114300" distR="114300">
            <wp:extent cx="238125" cy="20955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1"/>
                    <a:stretch>
                      <a:fillRect/>
                    </a:stretch>
                  </pic:blipFill>
                  <pic:spPr>
                    <a:xfrm>
                      <a:off x="0" y="0"/>
                      <a:ext cx="238125" cy="209550"/>
                    </a:xfrm>
                    <a:prstGeom prst="rect">
                      <a:avLst/>
                    </a:prstGeom>
                    <a:noFill/>
                    <a:ln w="9525">
                      <a:noFill/>
                    </a:ln>
                  </pic:spPr>
                </pic:pic>
              </a:graphicData>
            </a:graphic>
          </wp:inline>
        </w:drawing>
      </w:r>
      <w:r>
        <w:rPr>
          <w:rFonts w:ascii="Times New Roman" w:hAnsi="Times New Roman" w:eastAsia="宋体" w:cs="Times New Roman"/>
          <w:sz w:val="20"/>
          <w:szCs w:val="20"/>
          <w:lang w:val="en-GB" w:eastAsia="zh-CN" w:bidi="ar-SA"/>
        </w:rPr>
        <w:t xml:space="preserve"> is the PRACH transmission occasion within the PRACH slot, numbered in increasing order from 0 to </w:t>
      </w:r>
      <w:r>
        <w:rPr>
          <w:rFonts w:ascii="Times New Roman" w:hAnsi="Times New Roman" w:eastAsia="宋体" w:cs="Times New Roman"/>
          <w:position w:val="-10"/>
          <w:sz w:val="20"/>
          <w:szCs w:val="20"/>
          <w:lang w:val="en-GB" w:eastAsia="zh-CN" w:bidi="ar-SA"/>
        </w:rPr>
        <w:drawing>
          <wp:inline distT="0" distB="0" distL="114300" distR="114300">
            <wp:extent cx="571500" cy="2095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571500" cy="209550"/>
                    </a:xfrm>
                    <a:prstGeom prst="rect">
                      <a:avLst/>
                    </a:prstGeom>
                    <a:noFill/>
                    <a:ln w="9525">
                      <a:noFill/>
                    </a:ln>
                  </pic:spPr>
                </pic:pic>
              </a:graphicData>
            </a:graphic>
          </wp:inline>
        </w:drawing>
      </w:r>
      <w:r>
        <w:rPr>
          <w:rFonts w:ascii="Times New Roman" w:hAnsi="Times New Roman" w:eastAsia="宋体" w:cs="Times New Roman"/>
          <w:sz w:val="20"/>
          <w:szCs w:val="20"/>
          <w:lang w:val="en-GB" w:eastAsia="zh-CN" w:bidi="ar-SA"/>
        </w:rPr>
        <w:t xml:space="preserve"> within a RACH slot where </w:t>
      </w:r>
      <w:r>
        <w:rPr>
          <w:rFonts w:ascii="Times New Roman" w:hAnsi="Times New Roman" w:eastAsia="宋体" w:cs="Times New Roman"/>
          <w:position w:val="-10"/>
          <w:sz w:val="20"/>
          <w:szCs w:val="20"/>
          <w:lang w:val="en-GB" w:eastAsia="zh-CN" w:bidi="ar-SA"/>
        </w:rPr>
        <w:drawing>
          <wp:inline distT="0" distB="0" distL="114300" distR="114300">
            <wp:extent cx="419100" cy="20955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3"/>
                    <a:stretch>
                      <a:fillRect/>
                    </a:stretch>
                  </pic:blipFill>
                  <pic:spPr>
                    <a:xfrm>
                      <a:off x="0" y="0"/>
                      <a:ext cx="419100" cy="209550"/>
                    </a:xfrm>
                    <a:prstGeom prst="rect">
                      <a:avLst/>
                    </a:prstGeom>
                    <a:noFill/>
                    <a:ln w="9525">
                      <a:noFill/>
                    </a:ln>
                  </pic:spPr>
                </pic:pic>
              </a:graphicData>
            </a:graphic>
          </wp:inline>
        </w:drawing>
      </w:r>
      <w:r>
        <w:rPr>
          <w:rFonts w:ascii="Times New Roman" w:hAnsi="Times New Roman" w:eastAsia="宋体" w:cs="Times New Roman"/>
          <w:sz w:val="20"/>
          <w:szCs w:val="20"/>
          <w:lang w:val="en-GB" w:eastAsia="zh-CN" w:bidi="ar-SA"/>
        </w:rPr>
        <w:t xml:space="preserve"> is given Tables 6.3.3.2-2 to 6.3.3.2-4 for </w:t>
      </w:r>
      <m:oMath>
        <m:sSub>
          <m:sSubPr>
            <m:ctrlPr>
              <w:rPr>
                <w:rFonts w:ascii="Cambria Math" w:hAnsi="Cambria Math"/>
                <w:i/>
              </w:rPr>
            </m:ctrlPr>
          </m:sSubPr>
          <m:e>
            <m:r>
              <m:rPr/>
              <w:rPr>
                <w:rFonts w:ascii="Cambria Math" w:hAnsi="Cambria Math"/>
              </w:rPr>
              <m:t>L</m:t>
            </m:r>
            <m:ctrlPr>
              <w:rPr>
                <w:rFonts w:ascii="Cambria Math" w:hAnsi="Cambria Math"/>
                <w:i/>
              </w:rPr>
            </m:ctrlPr>
          </m:e>
          <m:sub>
            <m:r>
              <m:rPr>
                <m:nor/>
                <m:sty m:val="p"/>
              </m:rPr>
              <w:rPr>
                <w:rFonts w:ascii="Cambria Math" w:hAnsi="Cambria Math"/>
                <w:b w:val="0"/>
                <w:i w:val="0"/>
              </w:rPr>
              <m:t>RA</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139,571,1151</m:t>
            </m:r>
            <m:ctrlPr>
              <w:rPr>
                <w:rFonts w:ascii="Cambria Math" w:hAnsi="Cambria Math"/>
                <w:i/>
              </w:rPr>
            </m:ctrlPr>
          </m:e>
        </m:d>
      </m:oMath>
      <w:r>
        <w:rPr>
          <w:rFonts w:ascii="Times New Roman" w:hAnsi="Times New Roman" w:eastAsia="宋体" w:cs="Times New Roman"/>
          <w:sz w:val="20"/>
          <w:szCs w:val="20"/>
          <w:lang w:val="en-GB" w:eastAsia="zh-CN" w:bidi="ar-SA"/>
        </w:rPr>
        <w:t xml:space="preserve"> and fixed to 1 for </w:t>
      </w:r>
      <w:r>
        <w:rPr>
          <w:rFonts w:ascii="Times New Roman" w:hAnsi="Times New Roman" w:eastAsia="宋体" w:cs="Times New Roman"/>
          <w:position w:val="-10"/>
          <w:sz w:val="20"/>
          <w:szCs w:val="20"/>
          <w:lang w:val="en-GB" w:eastAsia="zh-CN" w:bidi="ar-SA"/>
        </w:rPr>
        <w:object>
          <v:shape id="_x0000_i1025" o:spt="75" type="#_x0000_t75" style="height:14.25pt;width:43.5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r>
        <w:rPr>
          <w:rFonts w:ascii="Times New Roman" w:hAnsi="Times New Roman" w:eastAsia="宋体" w:cs="Times New Roman"/>
          <w:sz w:val="20"/>
          <w:szCs w:val="20"/>
          <w:lang w:val="en-GB" w:eastAsia="zh-CN" w:bidi="ar-SA"/>
        </w:rPr>
        <w:t>;</w:t>
      </w:r>
    </w:p>
    <w:p>
      <w:pPr>
        <w:autoSpaceDE/>
        <w:autoSpaceDN/>
        <w:adjustRightInd/>
        <w:snapToGrid/>
        <w:spacing w:after="180"/>
        <w:ind w:left="568" w:hanging="284"/>
        <w:jc w:val="left"/>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w:t>
      </w:r>
      <w:r>
        <w:rPr>
          <w:rFonts w:ascii="Times New Roman" w:hAnsi="Times New Roman" w:eastAsia="宋体" w:cs="Times New Roman"/>
          <w:sz w:val="20"/>
          <w:szCs w:val="20"/>
          <w:lang w:val="en-GB" w:eastAsia="zh-CN" w:bidi="ar-SA"/>
        </w:rPr>
        <w:tab/>
      </w:r>
      <w:r>
        <w:rPr>
          <w:rFonts w:ascii="Times New Roman" w:hAnsi="Times New Roman" w:eastAsia="宋体" w:cs="Times New Roman"/>
          <w:position w:val="-10"/>
          <w:sz w:val="20"/>
          <w:szCs w:val="20"/>
          <w:lang w:val="en-GB" w:eastAsia="zh-CN" w:bidi="ar-SA"/>
        </w:rPr>
        <w:drawing>
          <wp:inline distT="0" distB="0" distL="114300" distR="114300">
            <wp:extent cx="266700" cy="209550"/>
            <wp:effectExtent l="0" t="0" r="0" b="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6"/>
                    <a:stretch>
                      <a:fillRect/>
                    </a:stretch>
                  </pic:blipFill>
                  <pic:spPr>
                    <a:xfrm>
                      <a:off x="0" y="0"/>
                      <a:ext cx="266700" cy="209550"/>
                    </a:xfrm>
                    <a:prstGeom prst="rect">
                      <a:avLst/>
                    </a:prstGeom>
                    <a:noFill/>
                    <a:ln w="9525">
                      <a:noFill/>
                    </a:ln>
                  </pic:spPr>
                </pic:pic>
              </a:graphicData>
            </a:graphic>
          </wp:inline>
        </w:drawing>
      </w:r>
      <w:r>
        <w:rPr>
          <w:rFonts w:ascii="Times New Roman" w:hAnsi="Times New Roman" w:eastAsia="宋体" w:cs="Times New Roman"/>
          <w:sz w:val="20"/>
          <w:szCs w:val="20"/>
          <w:lang w:val="en-GB" w:eastAsia="zh-CN" w:bidi="ar-SA"/>
        </w:rPr>
        <w:t xml:space="preserve"> is given by Tables 6.3.3.2-2 to 6.3.3.2-4;</w:t>
      </w:r>
    </w:p>
    <w:p>
      <w:pPr>
        <w:autoSpaceDE/>
        <w:autoSpaceDN/>
        <w:adjustRightInd/>
        <w:snapToGrid/>
        <w:spacing w:after="180"/>
        <w:ind w:left="568" w:hanging="284"/>
        <w:jc w:val="left"/>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w:t>
      </w:r>
      <w:r>
        <w:rPr>
          <w:rFonts w:ascii="Times New Roman" w:hAnsi="Times New Roman" w:eastAsia="宋体" w:cs="Times New Roman"/>
          <w:sz w:val="20"/>
          <w:szCs w:val="20"/>
          <w:lang w:val="en-GB" w:eastAsia="zh-CN" w:bidi="ar-SA"/>
        </w:rPr>
        <w:tab/>
      </w:r>
      <w:r>
        <w:rPr>
          <w:rFonts w:ascii="Times New Roman" w:hAnsi="Times New Roman" w:eastAsia="宋体" w:cs="Times New Roman"/>
          <w:position w:val="-10"/>
          <w:sz w:val="20"/>
          <w:szCs w:val="20"/>
          <w:lang w:val="en-GB" w:eastAsia="zh-CN" w:bidi="ar-SA"/>
        </w:rPr>
        <w:drawing>
          <wp:inline distT="0" distB="0" distL="114300" distR="114300">
            <wp:extent cx="238125" cy="209550"/>
            <wp:effectExtent l="0" t="0" r="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8"/>
                    <a:stretch>
                      <a:fillRect/>
                    </a:stretch>
                  </pic:blipFill>
                  <pic:spPr>
                    <a:xfrm>
                      <a:off x="0" y="0"/>
                      <a:ext cx="238125" cy="209550"/>
                    </a:xfrm>
                    <a:prstGeom prst="rect">
                      <a:avLst/>
                    </a:prstGeom>
                    <a:noFill/>
                    <a:ln w="9525">
                      <a:noFill/>
                    </a:ln>
                  </pic:spPr>
                </pic:pic>
              </a:graphicData>
            </a:graphic>
          </wp:inline>
        </w:drawing>
      </w:r>
      <w:r>
        <w:rPr>
          <w:rFonts w:ascii="Times New Roman" w:hAnsi="Times New Roman" w:eastAsia="宋体" w:cs="Times New Roman"/>
          <w:sz w:val="20"/>
          <w:szCs w:val="20"/>
          <w:lang w:val="en-GB" w:eastAsia="zh-CN" w:bidi="ar-SA"/>
        </w:rPr>
        <w:t xml:space="preserve"> is given by</w:t>
      </w:r>
    </w:p>
    <w:p>
      <w:pPr>
        <w:overflowPunct w:val="0"/>
        <w:autoSpaceDE w:val="0"/>
        <w:autoSpaceDN w:val="0"/>
        <w:adjustRightInd w:val="0"/>
        <w:snapToGrid/>
        <w:spacing w:after="180"/>
        <w:ind w:left="851" w:hanging="284"/>
        <w:contextualSpacing w:val="0"/>
        <w:jc w:val="left"/>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 xml:space="preserve">if </w:t>
      </w:r>
      <m:oMath>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m:nor/>
                <m:sty m:val="p"/>
              </m:rPr>
              <w:rPr>
                <w:rFonts w:ascii="Cambria Math" w:hAnsi="Cambria Math"/>
                <w:b w:val="0"/>
                <w:i w:val="0"/>
              </w:rPr>
              <m:t>RA</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1.25, 5, 15, 60</m:t>
            </m:r>
            <m:ctrlPr>
              <w:rPr>
                <w:rFonts w:ascii="Cambria Math" w:hAnsi="Cambria Math"/>
                <w:i/>
              </w:rPr>
            </m:ctrlPr>
          </m:e>
        </m:d>
      </m:oMath>
      <w:r>
        <w:rPr>
          <w:rFonts w:ascii="Times New Roman" w:hAnsi="Times New Roman" w:eastAsia="Times New Roman" w:cs="Times New Roman"/>
          <w:sz w:val="20"/>
          <w:szCs w:val="20"/>
          <w:lang w:val="en-GB" w:eastAsia="en-GB" w:bidi="ar-SA"/>
        </w:rPr>
        <w:t xml:space="preserve"> kHz, then </w:t>
      </w:r>
      <w:r>
        <w:rPr>
          <w:rFonts w:ascii="Times New Roman" w:hAnsi="Times New Roman" w:eastAsia="Times New Roman" w:cs="Times New Roman"/>
          <w:position w:val="-10"/>
          <w:sz w:val="20"/>
          <w:szCs w:val="20"/>
          <w:lang w:val="en-GB" w:eastAsia="en-GB" w:bidi="ar-SA"/>
        </w:rPr>
        <w:drawing>
          <wp:inline distT="0" distB="0" distL="114300" distR="114300">
            <wp:extent cx="447675" cy="209550"/>
            <wp:effectExtent l="0" t="0" r="9525"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9"/>
                    <a:stretch>
                      <a:fillRect/>
                    </a:stretch>
                  </pic:blipFill>
                  <pic:spPr>
                    <a:xfrm>
                      <a:off x="0" y="0"/>
                      <a:ext cx="447675" cy="209550"/>
                    </a:xfrm>
                    <a:prstGeom prst="rect">
                      <a:avLst/>
                    </a:prstGeom>
                    <a:noFill/>
                    <a:ln w="9525">
                      <a:noFill/>
                    </a:ln>
                  </pic:spPr>
                </pic:pic>
              </a:graphicData>
            </a:graphic>
          </wp:inline>
        </w:drawing>
      </w:r>
    </w:p>
    <w:p>
      <w:pPr>
        <w:overflowPunct w:val="0"/>
        <w:autoSpaceDE w:val="0"/>
        <w:autoSpaceDN w:val="0"/>
        <w:adjustRightInd w:val="0"/>
        <w:snapToGrid/>
        <w:spacing w:beforeLines="0" w:afterLines="0"/>
        <w:ind w:left="851" w:hanging="284"/>
        <w:contextualSpacing w:val="0"/>
        <w:jc w:val="left"/>
        <w:textAlignment w:val="baseline"/>
        <w:rPr>
          <w:rFonts w:ascii="Times New Roman" w:hAnsi="Times New Roman" w:eastAsia="Times New Roman" w:cs="Times New Roman"/>
          <w:sz w:val="20"/>
          <w:szCs w:val="20"/>
          <w:lang w:val="en-GB" w:eastAsia="en-GB" w:bidi="ar-SA"/>
        </w:rPr>
      </w:pPr>
      <w:r>
        <w:rPr>
          <w:rFonts w:ascii="Times New Roman" w:hAnsi="Times New Roman" w:eastAsia="Times New Roman" w:cs="Times New Roman"/>
          <w:sz w:val="20"/>
          <w:szCs w:val="20"/>
          <w:lang w:val="en-GB" w:eastAsia="en-GB" w:bidi="ar-SA"/>
        </w:rPr>
        <w:t>-</w:t>
      </w:r>
      <w:r>
        <w:rPr>
          <w:rFonts w:ascii="Times New Roman" w:hAnsi="Times New Roman" w:eastAsia="Times New Roman" w:cs="Times New Roman"/>
          <w:sz w:val="20"/>
          <w:szCs w:val="20"/>
          <w:lang w:val="en-GB" w:eastAsia="en-GB" w:bidi="ar-SA"/>
        </w:rPr>
        <w:tab/>
      </w:r>
      <w:r>
        <w:rPr>
          <w:rFonts w:ascii="Times New Roman" w:hAnsi="Times New Roman" w:eastAsia="Times New Roman" w:cs="Times New Roman"/>
          <w:sz w:val="20"/>
          <w:szCs w:val="20"/>
          <w:lang w:val="en-GB" w:eastAsia="en-GB" w:bidi="ar-SA"/>
        </w:rPr>
        <w:t xml:space="preserve">if </w:t>
      </w:r>
      <m:oMath>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m:nor/>
                <m:sty m:val="p"/>
              </m:rPr>
              <w:rPr>
                <w:rFonts w:ascii="Cambria Math" w:hAnsi="Cambria Math"/>
                <w:b w:val="0"/>
                <w:i w:val="0"/>
              </w:rPr>
              <m:t>RA</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30, 120</m:t>
            </m:r>
            <m:ctrlPr>
              <w:rPr>
                <w:rFonts w:ascii="Cambria Math" w:hAnsi="Cambria Math"/>
                <w:i/>
              </w:rPr>
            </m:ctrlPr>
          </m:e>
        </m:d>
      </m:oMath>
      <w:r>
        <w:rPr>
          <w:rFonts w:ascii="Times New Roman" w:hAnsi="Times New Roman" w:eastAsia="Times New Roman" w:cs="Times New Roman"/>
          <w:sz w:val="20"/>
          <w:szCs w:val="20"/>
          <w:lang w:val="en-GB" w:eastAsia="en-GB" w:bidi="ar-SA"/>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RA</m:t>
            </m:r>
            <m:ctrlPr>
              <w:rPr>
                <w:rFonts w:ascii="Cambria Math" w:hAnsi="Cambria Math"/>
                <w:i/>
              </w:rPr>
            </m:ctrlPr>
          </m:sup>
        </m:sSubSup>
        <m:r>
          <m:rPr/>
          <w:rPr>
            <w:rFonts w:ascii="Cambria Math" w:hAnsi="Cambria Math"/>
          </w:rPr>
          <m:t>=1</m:t>
        </m:r>
      </m:oMath>
      <w:r>
        <w:rPr>
          <w:rFonts w:ascii="Times New Roman" w:hAnsi="Times New Roman" w:eastAsia="Times New Roman" w:cs="Times New Roman"/>
          <w:sz w:val="20"/>
          <w:szCs w:val="20"/>
          <w:lang w:val="en-GB" w:eastAsia="en-GB" w:bidi="ar-SA"/>
        </w:rPr>
        <w:t xml:space="preserve">, otherwise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RA</m:t>
            </m:r>
            <m:ctrlPr>
              <w:rPr>
                <w:rFonts w:ascii="Cambria Math" w:hAnsi="Cambria Math"/>
                <w:i/>
              </w:rPr>
            </m:ctrlPr>
          </m:sup>
        </m:sSubSup>
        <m:r>
          <m:rPr/>
          <w:rPr>
            <w:rFonts w:ascii="Cambria Math" w:hAnsi="Cambria Math"/>
          </w:rPr>
          <m:t>∈</m:t>
        </m:r>
        <m:d>
          <m:dPr>
            <m:begChr m:val="{"/>
            <m:endChr m:val="}"/>
            <m:ctrlPr>
              <w:rPr>
                <w:rFonts w:ascii="Cambria Math" w:hAnsi="Cambria Math"/>
                <w:i/>
              </w:rPr>
            </m:ctrlPr>
          </m:dPr>
          <m:e>
            <m:r>
              <m:rPr/>
              <w:rPr>
                <w:rFonts w:ascii="Cambria Math" w:hAnsi="Cambria Math"/>
              </w:rPr>
              <m:t>0,1</m:t>
            </m:r>
            <m:ctrlPr>
              <w:rPr>
                <w:rFonts w:ascii="Cambria Math" w:hAnsi="Cambria Math"/>
                <w:i/>
              </w:rPr>
            </m:ctrlPr>
          </m:e>
        </m:d>
      </m:oMath>
    </w:p>
    <w:p>
      <w:pPr>
        <w:autoSpaceDE/>
        <w:autoSpaceDN/>
        <w:adjustRightInd/>
        <w:snapToGrid/>
        <w:spacing w:beforeLines="0" w:afterLines="0"/>
        <w:ind w:left="851" w:hanging="284"/>
        <w:jc w:val="left"/>
        <w:rPr>
          <w:rFonts w:ascii="Times New Roman" w:hAnsi="Times New Roman" w:eastAsia="宋体" w:cs="Times New Roman"/>
          <w:sz w:val="20"/>
          <w:szCs w:val="20"/>
          <w:lang w:val="zh-CN" w:eastAsia="en-US" w:bidi="ar-SA"/>
        </w:rPr>
      </w:pPr>
      <w:r>
        <w:rPr>
          <w:rFonts w:ascii="Times New Roman" w:hAnsi="Times New Roman" w:eastAsia="宋体" w:cs="Times New Roman"/>
          <w:color w:val="FF0000"/>
          <w:sz w:val="20"/>
          <w:szCs w:val="20"/>
          <w:highlight w:val="yellow"/>
          <w:lang w:val="zh-CN" w:eastAsia="en-US" w:bidi="ar-SA"/>
        </w:rPr>
        <w:t>-</w:t>
      </w:r>
      <w:r>
        <w:rPr>
          <w:rFonts w:ascii="Times New Roman" w:hAnsi="Times New Roman" w:eastAsia="宋体" w:cs="Times New Roman"/>
          <w:sz w:val="20"/>
          <w:szCs w:val="20"/>
          <w:lang w:val="zh-CN" w:eastAsia="en-US" w:bidi="ar-SA"/>
        </w:rPr>
        <w:tab/>
      </w:r>
      <w:r>
        <w:rPr>
          <w:rFonts w:ascii="Times New Roman" w:hAnsi="Times New Roman" w:eastAsia="宋体" w:cs="Times New Roman"/>
          <w:sz w:val="20"/>
          <w:szCs w:val="20"/>
          <w:lang w:val="zh-CN" w:eastAsia="en-US" w:bidi="ar-SA"/>
        </w:rPr>
        <w:t xml:space="preserve">if </w:t>
      </w:r>
      <m:oMath>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m:nor/>
                <m:sty m:val="p"/>
              </m:rPr>
              <w:rPr>
                <w:rFonts w:ascii="Cambria Math" w:hAnsi="Cambria Math"/>
                <w:b w:val="0"/>
                <w:i w:val="0"/>
              </w:rPr>
              <m:t>RA</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r>
              <m:rPr/>
              <w:rPr>
                <w:rFonts w:ascii="Cambria Math" w:hAnsi="Cambria Math"/>
              </w:rPr>
              <m:t>480, 960</m:t>
            </m:r>
            <m:ctrlPr>
              <w:rPr>
                <w:rFonts w:ascii="Cambria Math" w:hAnsi="Cambria Math"/>
                <w:i/>
              </w:rPr>
            </m:ctrlPr>
          </m:e>
        </m:d>
      </m:oMath>
      <w:r>
        <w:rPr>
          <w:rFonts w:ascii="Times New Roman" w:hAnsi="Times New Roman" w:eastAsia="宋体" w:cs="Times New Roman"/>
          <w:sz w:val="20"/>
          <w:szCs w:val="20"/>
          <w:lang w:val="zh-CN" w:eastAsia="en-US" w:bidi="ar-SA"/>
        </w:rPr>
        <w:t xml:space="preserve"> </w:t>
      </w:r>
      <w:r>
        <w:rPr>
          <w:rFonts w:hint="eastAsia" w:ascii="Times New Roman" w:hAnsi="Times New Roman" w:eastAsia="宋体" w:cs="Times New Roman"/>
          <w:color w:val="FF0000"/>
          <w:sz w:val="20"/>
          <w:szCs w:val="20"/>
          <w:highlight w:val="yellow"/>
          <w:lang w:val="en-US" w:eastAsia="zh-CN" w:bidi="ar-SA"/>
        </w:rPr>
        <w:t>kHz</w:t>
      </w:r>
      <w:r>
        <w:rPr>
          <w:rFonts w:hint="eastAsia" w:ascii="Times New Roman" w:hAnsi="Times New Roman" w:eastAsia="宋体" w:cs="Times New Roman"/>
          <w:sz w:val="20"/>
          <w:szCs w:val="20"/>
          <w:lang w:val="en-US" w:eastAsia="zh-CN" w:bidi="ar-SA"/>
        </w:rPr>
        <w:t xml:space="preserve"> </w:t>
      </w:r>
      <w:r>
        <w:rPr>
          <w:rFonts w:ascii="Times New Roman" w:hAnsi="Times New Roman" w:eastAsia="宋体" w:cs="Times New Roman"/>
          <w:sz w:val="20"/>
          <w:szCs w:val="20"/>
          <w:lang w:val="zh-CN" w:eastAsia="en-US" w:bidi="ar-SA"/>
        </w:rPr>
        <w:t xml:space="preserve">and </w:t>
      </w:r>
    </w:p>
    <w:p>
      <w:pPr>
        <w:autoSpaceDE/>
        <w:autoSpaceDN/>
        <w:adjustRightInd/>
        <w:snapToGrid/>
        <w:spacing w:beforeLines="0" w:afterLines="0" w:line="260" w:lineRule="auto"/>
        <w:ind w:left="1134" w:hanging="284"/>
        <w:jc w:val="left"/>
        <w:rPr>
          <w:rFonts w:ascii="Times New Roman" w:hAnsi="Times New Roman" w:eastAsia="宋体" w:cs="Times New Roman"/>
          <w:sz w:val="20"/>
          <w:szCs w:val="20"/>
          <w:lang w:val="zh-CN" w:eastAsia="en-US" w:bidi="ar-SA"/>
        </w:rPr>
      </w:pPr>
      <w:r>
        <w:rPr>
          <w:rFonts w:ascii="Times New Roman" w:hAnsi="Times New Roman" w:eastAsia="宋体" w:cs="Times New Roman"/>
          <w:strike w:val="0"/>
          <w:dstrike w:val="0"/>
          <w:color w:val="FF0000"/>
          <w:sz w:val="20"/>
          <w:szCs w:val="20"/>
          <w:highlight w:val="yellow"/>
          <w:lang w:val="zh-CN" w:eastAsia="en-US" w:bidi="ar-SA"/>
        </w:rPr>
        <w:t>-</w:t>
      </w:r>
      <w:r>
        <w:rPr>
          <w:rFonts w:ascii="Times New Roman" w:hAnsi="Times New Roman" w:eastAsia="宋体" w:cs="Times New Roman"/>
          <w:strike w:val="0"/>
          <w:dstrike w:val="0"/>
          <w:color w:val="FF0000"/>
          <w:sz w:val="20"/>
          <w:szCs w:val="20"/>
          <w:highlight w:val="yellow"/>
          <w:lang w:val="zh-CN" w:eastAsia="en-US" w:bidi="ar-SA"/>
        </w:rPr>
        <w:tab/>
      </w:r>
      <w:r>
        <w:rPr>
          <w:rFonts w:ascii="Times New Roman" w:hAnsi="Times New Roman" w:eastAsia="宋体" w:cs="Times New Roman"/>
          <w:sz w:val="20"/>
          <w:szCs w:val="20"/>
          <w:highlight w:val="yellow"/>
          <w:lang w:val="zh-CN" w:eastAsia="en-US" w:bidi="ar-SA"/>
        </w:rPr>
        <w:t xml:space="preserve">the "Number of PRACH slots within a 60 kHz slot" in Table 6.3.3.2-4 is equal to 1, then </w:t>
      </w:r>
      <m:oMath>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slot</m:t>
            </m:r>
            <m:ctrlPr>
              <w:rPr>
                <w:rFonts w:ascii="Cambria Math" w:hAnsi="Cambria Math"/>
                <w:i/>
                <w:highlight w:val="yellow"/>
              </w:rPr>
            </m:ctrlPr>
          </m:sub>
          <m:sup>
            <m:r>
              <m:rPr>
                <m:nor/>
                <m:sty m:val="p"/>
              </m:rPr>
              <w:rPr>
                <w:rFonts w:ascii="Cambria Math" w:hAnsi="Cambria Math"/>
                <w:b w:val="0"/>
                <w:i w:val="0"/>
                <w:highlight w:val="yellow"/>
              </w:rPr>
              <m:t>RA</m:t>
            </m:r>
            <m:ctrlPr>
              <w:rPr>
                <w:rFonts w:ascii="Cambria Math" w:hAnsi="Cambria Math"/>
                <w:i/>
                <w:highlight w:val="yellow"/>
              </w:rPr>
            </m:ctrlPr>
          </m:sup>
        </m:sSubSup>
        <m:r>
          <m:rPr/>
          <w:rPr>
            <w:rFonts w:ascii="Cambria Math" w:hAnsi="Cambria Math"/>
            <w:highlight w:val="yellow"/>
          </w:rPr>
          <m:t>=7</m:t>
        </m:r>
      </m:oMath>
      <w:r>
        <w:rPr>
          <w:rFonts w:ascii="Times New Roman" w:hAnsi="Times New Roman" w:eastAsia="宋体" w:cs="Times New Roman"/>
          <w:sz w:val="20"/>
          <w:szCs w:val="20"/>
          <w:highlight w:val="yellow"/>
          <w:lang w:val="zh-CN" w:eastAsia="en-US" w:bidi="ar-SA"/>
        </w:rPr>
        <w:t xml:space="preserve"> for </w:t>
      </w:r>
      <m:oMath>
        <m:r>
          <m:rPr/>
          <w:rPr>
            <w:rFonts w:ascii="Cambria Math" w:hAnsi="Cambria Math"/>
            <w:highlight w:val="yellow"/>
          </w:rPr>
          <m:t>∆</m:t>
        </m:r>
        <m:sSub>
          <m:sSubPr>
            <m:ctrlPr>
              <w:rPr>
                <w:rFonts w:ascii="Cambria Math" w:hAnsi="Cambria Math"/>
                <w:i/>
                <w:highlight w:val="yellow"/>
              </w:rPr>
            </m:ctrlPr>
          </m:sSubPr>
          <m:e>
            <m:r>
              <m:rPr/>
              <w:rPr>
                <w:rFonts w:ascii="Cambria Math" w:hAnsi="Cambria Math"/>
                <w:highlight w:val="yellow"/>
              </w:rPr>
              <m:t>f</m:t>
            </m:r>
            <m:ctrlPr>
              <w:rPr>
                <w:rFonts w:ascii="Cambria Math" w:hAnsi="Cambria Math"/>
                <w:i/>
                <w:highlight w:val="yellow"/>
              </w:rPr>
            </m:ctrlPr>
          </m:e>
          <m:sub>
            <m:r>
              <m:rPr>
                <m:nor/>
                <m:sty m:val="p"/>
              </m:rPr>
              <w:rPr>
                <w:rFonts w:ascii="Cambria Math" w:hAnsi="Cambria Math"/>
                <w:b w:val="0"/>
                <w:i w:val="0"/>
                <w:highlight w:val="yellow"/>
              </w:rPr>
              <m:t>RA</m:t>
            </m:r>
            <m:ctrlPr>
              <w:rPr>
                <w:rFonts w:ascii="Cambria Math" w:hAnsi="Cambria Math"/>
                <w:i/>
                <w:highlight w:val="yellow"/>
              </w:rPr>
            </m:ctrlPr>
          </m:sub>
        </m:sSub>
        <m:r>
          <m:rPr/>
          <w:rPr>
            <w:rFonts w:ascii="Cambria Math" w:hAnsi="Cambria Math"/>
            <w:highlight w:val="yellow"/>
          </w:rPr>
          <m:t>=480</m:t>
        </m:r>
      </m:oMath>
      <w:r>
        <w:rPr>
          <w:rFonts w:ascii="Times New Roman" w:hAnsi="Times New Roman" w:eastAsia="宋体" w:cs="Times New Roman"/>
          <w:sz w:val="20"/>
          <w:szCs w:val="20"/>
          <w:highlight w:val="yellow"/>
          <w:lang w:val="zh-CN" w:eastAsia="en-US" w:bidi="ar-SA"/>
        </w:rPr>
        <w:t xml:space="preserve"> kHz and </w:t>
      </w:r>
      <m:oMath>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slot</m:t>
            </m:r>
            <m:ctrlPr>
              <w:rPr>
                <w:rFonts w:ascii="Cambria Math" w:hAnsi="Cambria Math"/>
                <w:i/>
                <w:highlight w:val="yellow"/>
              </w:rPr>
            </m:ctrlPr>
          </m:sub>
          <m:sup>
            <m:r>
              <m:rPr>
                <m:nor/>
                <m:sty m:val="p"/>
              </m:rPr>
              <w:rPr>
                <w:rFonts w:ascii="Cambria Math" w:hAnsi="Cambria Math"/>
                <w:b w:val="0"/>
                <w:i w:val="0"/>
                <w:highlight w:val="yellow"/>
              </w:rPr>
              <m:t>RA</m:t>
            </m:r>
            <m:ctrlPr>
              <w:rPr>
                <w:rFonts w:ascii="Cambria Math" w:hAnsi="Cambria Math"/>
                <w:i/>
                <w:highlight w:val="yellow"/>
              </w:rPr>
            </m:ctrlPr>
          </m:sup>
        </m:sSubSup>
        <m:r>
          <m:rPr/>
          <w:rPr>
            <w:rFonts w:ascii="Cambria Math" w:hAnsi="Cambria Math"/>
            <w:highlight w:val="yellow"/>
          </w:rPr>
          <m:t>=15</m:t>
        </m:r>
      </m:oMath>
      <w:r>
        <w:rPr>
          <w:rFonts w:ascii="Times New Roman" w:hAnsi="Times New Roman" w:eastAsia="宋体" w:cs="Times New Roman"/>
          <w:sz w:val="20"/>
          <w:szCs w:val="20"/>
          <w:highlight w:val="yellow"/>
          <w:lang w:val="zh-CN" w:eastAsia="en-US" w:bidi="ar-SA"/>
        </w:rPr>
        <w:t xml:space="preserve"> for </w:t>
      </w:r>
      <m:oMath>
        <m:r>
          <m:rPr/>
          <w:rPr>
            <w:rFonts w:ascii="Cambria Math" w:hAnsi="Cambria Math"/>
            <w:highlight w:val="yellow"/>
          </w:rPr>
          <m:t>∆</m:t>
        </m:r>
        <m:sSub>
          <m:sSubPr>
            <m:ctrlPr>
              <w:rPr>
                <w:rFonts w:ascii="Cambria Math" w:hAnsi="Cambria Math"/>
                <w:i/>
                <w:highlight w:val="yellow"/>
              </w:rPr>
            </m:ctrlPr>
          </m:sSubPr>
          <m:e>
            <m:r>
              <m:rPr/>
              <w:rPr>
                <w:rFonts w:ascii="Cambria Math" w:hAnsi="Cambria Math"/>
                <w:highlight w:val="yellow"/>
              </w:rPr>
              <m:t>f</m:t>
            </m:r>
            <m:ctrlPr>
              <w:rPr>
                <w:rFonts w:ascii="Cambria Math" w:hAnsi="Cambria Math"/>
                <w:i/>
                <w:highlight w:val="yellow"/>
              </w:rPr>
            </m:ctrlPr>
          </m:e>
          <m:sub>
            <m:r>
              <m:rPr>
                <m:nor/>
                <m:sty m:val="p"/>
              </m:rPr>
              <w:rPr>
                <w:rFonts w:ascii="Cambria Math" w:hAnsi="Cambria Math"/>
                <w:b w:val="0"/>
                <w:i w:val="0"/>
                <w:highlight w:val="yellow"/>
              </w:rPr>
              <m:t>RA</m:t>
            </m:r>
            <m:ctrlPr>
              <w:rPr>
                <w:rFonts w:ascii="Cambria Math" w:hAnsi="Cambria Math"/>
                <w:i/>
                <w:highlight w:val="yellow"/>
              </w:rPr>
            </m:ctrlPr>
          </m:sub>
        </m:sSub>
        <m:r>
          <m:rPr/>
          <w:rPr>
            <w:rFonts w:ascii="Cambria Math" w:hAnsi="Cambria Math"/>
            <w:highlight w:val="yellow"/>
          </w:rPr>
          <m:t xml:space="preserve">=960 </m:t>
        </m:r>
      </m:oMath>
      <w:r>
        <w:rPr>
          <w:rFonts w:ascii="Times New Roman" w:hAnsi="Times New Roman" w:eastAsia="宋体" w:cs="Times New Roman"/>
          <w:sz w:val="20"/>
          <w:szCs w:val="20"/>
          <w:highlight w:val="yellow"/>
          <w:lang w:val="zh-CN" w:eastAsia="en-US" w:bidi="ar-SA"/>
        </w:rPr>
        <w:t>kHz</w:t>
      </w:r>
    </w:p>
    <w:p>
      <w:pPr>
        <w:autoSpaceDE/>
        <w:autoSpaceDN/>
        <w:adjustRightInd/>
        <w:snapToGrid/>
        <w:spacing w:beforeLines="0" w:after="180" w:afterLines="0" w:line="260" w:lineRule="auto"/>
        <w:ind w:left="1135" w:hanging="284"/>
        <w:jc w:val="left"/>
        <w:rPr>
          <w:rFonts w:ascii="Times New Roman" w:hAnsi="Times New Roman" w:eastAsia="宋体" w:cs="Times New Roman"/>
          <w:sz w:val="20"/>
          <w:szCs w:val="20"/>
          <w:lang w:val="zh-CN" w:eastAsia="en-US" w:bidi="ar-SA"/>
        </w:rPr>
      </w:pPr>
      <w:r>
        <w:rPr>
          <w:rFonts w:ascii="Times New Roman" w:hAnsi="Times New Roman" w:eastAsia="宋体" w:cs="Times New Roman"/>
          <w:sz w:val="20"/>
          <w:szCs w:val="20"/>
          <w:lang w:val="zh-CN" w:eastAsia="en-US" w:bidi="ar-SA"/>
        </w:rPr>
        <w:t>-</w:t>
      </w:r>
      <w:r>
        <w:rPr>
          <w:rFonts w:ascii="Times New Roman" w:hAnsi="Times New Roman" w:eastAsia="宋体" w:cs="Times New Roman"/>
          <w:sz w:val="20"/>
          <w:szCs w:val="20"/>
          <w:lang w:val="zh-CN" w:eastAsia="en-US" w:bidi="ar-SA"/>
        </w:rPr>
        <w:tab/>
      </w:r>
      <w:r>
        <w:rPr>
          <w:rFonts w:ascii="Times New Roman" w:hAnsi="Times New Roman" w:eastAsia="宋体" w:cs="Times New Roman"/>
          <w:sz w:val="20"/>
          <w:szCs w:val="20"/>
          <w:lang w:val="zh-CN" w:eastAsia="en-US" w:bidi="ar-SA"/>
        </w:rPr>
        <w:t xml:space="preserve">the "Number of PRACH slots within a 60 kHz slot" in Table 6.3.3.2-4 is equal to 2, then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RA</m:t>
            </m:r>
            <m:ctrlPr>
              <w:rPr>
                <w:rFonts w:ascii="Cambria Math" w:hAnsi="Cambria Math"/>
                <w:i/>
              </w:rPr>
            </m:ctrlPr>
          </m:sup>
        </m:sSubSup>
        <m:r>
          <m:rPr/>
          <w:rPr>
            <w:rFonts w:ascii="Cambria Math" w:hAnsi="Cambria Math"/>
          </w:rPr>
          <m:t>∈</m:t>
        </m:r>
        <m:d>
          <m:dPr>
            <m:begChr m:val="{"/>
            <m:endChr m:val="}"/>
            <m:ctrlPr>
              <w:rPr>
                <w:rFonts w:ascii="Cambria Math" w:hAnsi="Cambria Math"/>
                <w:i/>
              </w:rPr>
            </m:ctrlPr>
          </m:dPr>
          <m:e>
            <m:r>
              <m:rPr/>
              <w:rPr>
                <w:rFonts w:ascii="Cambria Math" w:hAnsi="Cambria Math"/>
              </w:rPr>
              <m:t>3,7</m:t>
            </m:r>
            <m:ctrlPr>
              <w:rPr>
                <w:rFonts w:ascii="Cambria Math" w:hAnsi="Cambria Math"/>
                <w:i/>
              </w:rPr>
            </m:ctrlPr>
          </m:e>
        </m:d>
      </m:oMath>
      <w:r>
        <w:rPr>
          <w:rFonts w:ascii="Times New Roman" w:hAnsi="Times New Roman" w:eastAsia="宋体" w:cs="Times New Roman"/>
          <w:sz w:val="20"/>
          <w:szCs w:val="20"/>
          <w:lang w:val="zh-CN" w:eastAsia="en-US" w:bidi="ar-SA"/>
        </w:rPr>
        <w:t xml:space="preserve"> for </w:t>
      </w:r>
      <m:oMath>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m:nor/>
                <m:sty m:val="p"/>
              </m:rPr>
              <w:rPr>
                <w:rFonts w:ascii="Cambria Math" w:hAnsi="Cambria Math"/>
                <w:b w:val="0"/>
                <w:i w:val="0"/>
              </w:rPr>
              <m:t>RA</m:t>
            </m:r>
            <m:ctrlPr>
              <w:rPr>
                <w:rFonts w:ascii="Cambria Math" w:hAnsi="Cambria Math"/>
                <w:i/>
              </w:rPr>
            </m:ctrlPr>
          </m:sub>
        </m:sSub>
        <m:r>
          <m:rPr/>
          <w:rPr>
            <w:rFonts w:ascii="Cambria Math" w:hAnsi="Cambria Math"/>
          </w:rPr>
          <m:t xml:space="preserve">=480 </m:t>
        </m:r>
      </m:oMath>
      <w:r>
        <w:rPr>
          <w:rFonts w:ascii="Times New Roman" w:hAnsi="Times New Roman" w:eastAsia="宋体" w:cs="Times New Roman"/>
          <w:sz w:val="20"/>
          <w:szCs w:val="20"/>
          <w:lang w:val="zh-CN" w:eastAsia="en-US" w:bidi="ar-SA"/>
        </w:rPr>
        <w:t xml:space="preserve">kHz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RA</m:t>
            </m:r>
            <m:ctrlPr>
              <w:rPr>
                <w:rFonts w:ascii="Cambria Math" w:hAnsi="Cambria Math"/>
                <w:i/>
              </w:rPr>
            </m:ctrlPr>
          </m:sup>
        </m:sSubSup>
        <m:r>
          <m:rPr/>
          <w:rPr>
            <w:rFonts w:ascii="Cambria Math" w:hAnsi="Cambria Math"/>
          </w:rPr>
          <m:t>∈</m:t>
        </m:r>
        <m:d>
          <m:dPr>
            <m:begChr m:val="{"/>
            <m:endChr m:val="}"/>
            <m:ctrlPr>
              <w:rPr>
                <w:rFonts w:ascii="Cambria Math" w:hAnsi="Cambria Math"/>
                <w:i/>
              </w:rPr>
            </m:ctrlPr>
          </m:dPr>
          <m:e>
            <m:r>
              <m:rPr/>
              <w:rPr>
                <w:rFonts w:ascii="Cambria Math" w:hAnsi="Cambria Math"/>
              </w:rPr>
              <m:t>7,15</m:t>
            </m:r>
            <m:ctrlPr>
              <w:rPr>
                <w:rFonts w:ascii="Cambria Math" w:hAnsi="Cambria Math"/>
                <w:i/>
              </w:rPr>
            </m:ctrlPr>
          </m:e>
        </m:d>
      </m:oMath>
      <w:r>
        <w:rPr>
          <w:rFonts w:ascii="Times New Roman" w:hAnsi="Times New Roman" w:eastAsia="宋体" w:cs="Times New Roman"/>
          <w:sz w:val="20"/>
          <w:szCs w:val="20"/>
          <w:lang w:val="zh-CN" w:eastAsia="en-US" w:bidi="ar-SA"/>
        </w:rPr>
        <w:t xml:space="preserve"> for </w:t>
      </w:r>
      <m:oMath>
        <m:r>
          <m:rPr/>
          <w:rPr>
            <w:rFonts w:ascii="Cambria Math" w:hAnsi="Cambria Math"/>
          </w:rPr>
          <m:t>∆</m:t>
        </m:r>
        <m:sSub>
          <m:sSubPr>
            <m:ctrlPr>
              <w:rPr>
                <w:rFonts w:ascii="Cambria Math" w:hAnsi="Cambria Math"/>
                <w:i/>
              </w:rPr>
            </m:ctrlPr>
          </m:sSubPr>
          <m:e>
            <m:r>
              <m:rPr/>
              <w:rPr>
                <w:rFonts w:ascii="Cambria Math" w:hAnsi="Cambria Math"/>
              </w:rPr>
              <m:t>f</m:t>
            </m:r>
            <m:ctrlPr>
              <w:rPr>
                <w:rFonts w:ascii="Cambria Math" w:hAnsi="Cambria Math"/>
                <w:i/>
              </w:rPr>
            </m:ctrlPr>
          </m:e>
          <m:sub>
            <m:r>
              <m:rPr>
                <m:nor/>
                <m:sty m:val="p"/>
              </m:rPr>
              <w:rPr>
                <w:rFonts w:ascii="Cambria Math" w:hAnsi="Cambria Math"/>
                <w:b w:val="0"/>
                <w:i w:val="0"/>
              </w:rPr>
              <m:t>RA</m:t>
            </m:r>
            <m:ctrlPr>
              <w:rPr>
                <w:rFonts w:ascii="Cambria Math" w:hAnsi="Cambria Math"/>
                <w:i/>
              </w:rPr>
            </m:ctrlPr>
          </m:sub>
        </m:sSub>
        <m:r>
          <m:rPr/>
          <w:rPr>
            <w:rFonts w:ascii="Cambria Math" w:hAnsi="Cambria Math"/>
          </w:rPr>
          <m:t xml:space="preserve">=960 </m:t>
        </m:r>
      </m:oMath>
      <w:r>
        <w:rPr>
          <w:rFonts w:ascii="Times New Roman" w:hAnsi="Times New Roman" w:eastAsia="宋体" w:cs="Times New Roman"/>
          <w:sz w:val="20"/>
          <w:szCs w:val="20"/>
          <w:lang w:val="zh-CN" w:eastAsia="en-US" w:bidi="ar-SA"/>
        </w:rPr>
        <w:t>kHz.</w:t>
      </w:r>
    </w:p>
    <w:p>
      <w:pPr>
        <w:autoSpaceDE w:val="0"/>
        <w:autoSpaceDN w:val="0"/>
        <w:adjustRightInd w:val="0"/>
        <w:snapToGrid w:val="0"/>
        <w:spacing w:after="120" w:line="240" w:lineRule="auto"/>
        <w:jc w:val="center"/>
        <w:rPr>
          <w:rFonts w:eastAsia="宋体"/>
          <w:color w:val="C00000"/>
          <w:sz w:val="21"/>
          <w:szCs w:val="21"/>
          <w:lang w:val="en-US"/>
        </w:rPr>
      </w:pPr>
      <w:r>
        <w:rPr>
          <w:rFonts w:ascii="Times New Roman" w:hAnsi="Times New Roman" w:eastAsia="宋体"/>
          <w:color w:val="C00000"/>
          <w:sz w:val="21"/>
          <w:szCs w:val="21"/>
          <w:lang w:val="en-US"/>
        </w:rPr>
        <w:t>&lt; Unchanged parts are omitted &gt;</w:t>
      </w:r>
    </w:p>
    <w:p>
      <w:pPr>
        <w:spacing w:after="0" w:line="240" w:lineRule="auto"/>
        <w:rPr>
          <w:rFonts w:ascii="Times New Roman" w:hAnsi="Times New Roman" w:eastAsia="Malgun Gothic" w:cs="Times New Roman"/>
          <w:color w:val="C00000"/>
          <w:lang w:val="en-US" w:eastAsia="ko-KR"/>
        </w:rPr>
      </w:pPr>
      <w:r>
        <w:rPr>
          <w:rFonts w:ascii="Times New Roman" w:hAnsi="Times New Roman" w:eastAsia="Malgun Gothic" w:cs="Times New Roman"/>
          <w:color w:val="C00000"/>
          <w:lang w:val="en-US" w:eastAsia="ko-KR"/>
        </w:rPr>
        <w:t>==================</w:t>
      </w:r>
      <w:r>
        <w:rPr>
          <w:rFonts w:hint="eastAsia" w:ascii="Times New Roman" w:hAnsi="Times New Roman" w:eastAsia="宋体" w:cs="Times New Roman"/>
          <w:color w:val="C00000"/>
          <w:lang w:val="en-US" w:eastAsia="zh-CN"/>
        </w:rPr>
        <w:t>==</w:t>
      </w:r>
      <w:r>
        <w:rPr>
          <w:rFonts w:ascii="Times New Roman" w:hAnsi="Times New Roman" w:eastAsia="Malgun Gothic" w:cs="Times New Roman"/>
          <w:color w:val="C00000"/>
          <w:lang w:val="en-US" w:eastAsia="ko-KR"/>
        </w:rPr>
        <w:t>==</w:t>
      </w:r>
      <w:r>
        <w:rPr>
          <w:rFonts w:hint="eastAsia" w:ascii="Times New Roman" w:hAnsi="Times New Roman" w:eastAsia="宋体" w:cs="Times New Roman"/>
          <w:color w:val="C00000"/>
          <w:lang w:val="en-US" w:eastAsia="zh-CN"/>
        </w:rPr>
        <w:t>=====</w:t>
      </w:r>
      <w:r>
        <w:rPr>
          <w:rFonts w:ascii="Times New Roman" w:hAnsi="Times New Roman" w:eastAsia="Malgun Gothic" w:cs="Times New Roman"/>
          <w:color w:val="C00000"/>
          <w:lang w:val="en-US" w:eastAsia="ko-KR"/>
        </w:rPr>
        <w:t xml:space="preserve">== </w:t>
      </w:r>
      <w:r>
        <w:rPr>
          <w:rFonts w:hint="eastAsia" w:eastAsia="宋体" w:cs="Times New Roman"/>
          <w:color w:val="C00000"/>
          <w:lang w:val="en-US" w:eastAsia="zh-CN"/>
        </w:rPr>
        <w:t>E</w:t>
      </w:r>
      <w:r>
        <w:rPr>
          <w:rFonts w:hint="eastAsia" w:ascii="Times New Roman" w:hAnsi="Times New Roman" w:eastAsia="宋体" w:cs="Times New Roman"/>
          <w:color w:val="C00000"/>
          <w:lang w:val="en-US" w:eastAsia="zh-CN"/>
        </w:rPr>
        <w:t>nd</w:t>
      </w:r>
      <w:r>
        <w:rPr>
          <w:rFonts w:ascii="Times New Roman" w:hAnsi="Times New Roman" w:eastAsia="Malgun Gothic" w:cs="Times New Roman"/>
          <w:color w:val="C00000"/>
          <w:lang w:val="en-US" w:eastAsia="ko-KR"/>
        </w:rPr>
        <w:t xml:space="preserve"> of TP #</w:t>
      </w:r>
      <w:r>
        <w:rPr>
          <w:rFonts w:hint="eastAsia" w:eastAsia="Malgun Gothic" w:cs="Times New Roman"/>
          <w:color w:val="C00000"/>
          <w:lang w:val="en-US" w:eastAsia="zh-CN"/>
        </w:rPr>
        <w:t>3</w:t>
      </w:r>
      <w:r>
        <w:rPr>
          <w:rFonts w:ascii="Times New Roman" w:hAnsi="Times New Roman" w:eastAsia="Malgun Gothic" w:cs="Times New Roman"/>
          <w:color w:val="C00000"/>
          <w:lang w:val="en-US" w:eastAsia="ko-KR"/>
        </w:rPr>
        <w:t xml:space="preserve"> for TS 38.21</w:t>
      </w:r>
      <w:r>
        <w:rPr>
          <w:rFonts w:hint="eastAsia" w:eastAsia="Malgun Gothic" w:cs="Times New Roman"/>
          <w:color w:val="C00000"/>
          <w:lang w:val="en-US" w:eastAsia="zh-CN"/>
        </w:rPr>
        <w:t>1</w:t>
      </w:r>
      <w:r>
        <w:rPr>
          <w:rFonts w:ascii="Times New Roman" w:hAnsi="Times New Roman" w:eastAsia="Malgun Gothic" w:cs="Times New Roman"/>
          <w:color w:val="C00000"/>
          <w:lang w:val="en-US" w:eastAsia="ko-KR"/>
        </w:rPr>
        <w:t xml:space="preserve"> ==============================</w:t>
      </w:r>
    </w:p>
    <w:p>
      <w:pPr>
        <w:numPr>
          <w:ilvl w:val="0"/>
          <w:numId w:val="0"/>
        </w:numPr>
        <w:autoSpaceDE w:val="0"/>
        <w:autoSpaceDN w:val="0"/>
        <w:adjustRightInd w:val="0"/>
        <w:spacing w:after="72" w:afterLines="30" w:line="240" w:lineRule="auto"/>
        <w:ind w:leftChars="0"/>
        <w:jc w:val="both"/>
      </w:pPr>
    </w:p>
    <w:p>
      <w:pPr>
        <w:widowControl w:val="0"/>
        <w:numPr>
          <w:ilvl w:val="0"/>
          <w:numId w:val="0"/>
        </w:numPr>
        <w:autoSpaceDE w:val="0"/>
        <w:autoSpaceDN w:val="0"/>
        <w:adjustRightInd w:val="0"/>
        <w:spacing w:after="72" w:afterLines="30" w:line="240" w:lineRule="auto"/>
        <w:ind w:leftChars="0"/>
        <w:jc w:val="both"/>
        <w:rPr>
          <w:rFonts w:hint="default" w:ascii="Times New Roman" w:hAnsi="Times New Roman" w:eastAsia="Times New Roman" w:cs="Times New Roman"/>
          <w:sz w:val="21"/>
          <w:szCs w:val="21"/>
          <w:lang w:val="en-US" w:eastAsia="zh-CN"/>
        </w:rPr>
      </w:pPr>
    </w:p>
    <w:sectPr>
      <w:footerReference r:id="rId5" w:type="default"/>
      <w:footerReference r:id="rId6" w:type="even"/>
      <w:footnotePr>
        <w:numRestart w:val="eachSect"/>
      </w:footnotePr>
      <w:pgSz w:w="11850" w:h="16840"/>
      <w:pgMar w:top="1417" w:right="1418" w:bottom="1417" w:left="1418" w:header="851" w:footer="340" w:gutter="0"/>
      <w:pgNumType w:start="1"/>
      <w:cols w:space="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S Mincho">
    <w:altName w:val="MS Gothic"/>
    <w:panose1 w:val="02020609040205080304"/>
    <w:charset w:val="80"/>
    <w:family w:val="roman"/>
    <w:pitch w:val="default"/>
    <w:sig w:usb0="00000000" w:usb1="00000000" w:usb2="00000012" w:usb3="00000000" w:csb0="4002009F" w:csb1="DFD70000"/>
  </w:font>
  <w:font w:name="MS Gothic">
    <w:panose1 w:val="020B0609070205080204"/>
    <w:charset w:val="80"/>
    <w:family w:val="auto"/>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15</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A79E3"/>
    <w:multiLevelType w:val="singleLevel"/>
    <w:tmpl w:val="DFFA79E3"/>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7F85E3E"/>
    <w:multiLevelType w:val="multilevel"/>
    <w:tmpl w:val="07F85E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D67560A"/>
    <w:multiLevelType w:val="multilevel"/>
    <w:tmpl w:val="0D67560A"/>
    <w:lvl w:ilvl="0" w:tentative="0">
      <w:start w:val="1"/>
      <w:numFmt w:val="decimal"/>
      <w:pStyle w:val="128"/>
      <w:lvlText w:val="[%1]"/>
      <w:lvlJc w:val="left"/>
      <w:pPr>
        <w:tabs>
          <w:tab w:val="left" w:pos="1080"/>
        </w:tabs>
        <w:ind w:left="0" w:firstLine="0"/>
      </w:pPr>
      <w:rPr>
        <w:rFonts w:hint="default" w:ascii="Times New Roman Bold" w:hAnsi="Times New Roman Bold"/>
        <w:b/>
        <w:i w:val="0"/>
        <w:color w:val="FFFFFF" w:themeColor="background1"/>
        <w:sz w:val="24"/>
        <w:szCs w:val="24"/>
        <w:lang w:val="en"/>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5">
    <w:nsid w:val="14C923F0"/>
    <w:multiLevelType w:val="multilevel"/>
    <w:tmpl w:val="14C923F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2C577CEF"/>
    <w:multiLevelType w:val="singleLevel"/>
    <w:tmpl w:val="2C577CEF"/>
    <w:lvl w:ilvl="0" w:tentative="0">
      <w:start w:val="1"/>
      <w:numFmt w:val="lowerLetter"/>
      <w:lvlText w:val="%1."/>
      <w:lvlJc w:val="left"/>
      <w:pPr>
        <w:ind w:left="425" w:hanging="425"/>
      </w:pPr>
      <w:rPr>
        <w:rFonts w:hint="default"/>
      </w:rPr>
    </w:lvl>
  </w:abstractNum>
  <w:abstractNum w:abstractNumId="8">
    <w:nsid w:val="2EE41A67"/>
    <w:multiLevelType w:val="multilevel"/>
    <w:tmpl w:val="2EE41A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10F1CD7"/>
    <w:multiLevelType w:val="multilevel"/>
    <w:tmpl w:val="410F1C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2">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3">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5">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1"/>
  </w:num>
  <w:num w:numId="3">
    <w:abstractNumId w:val="13"/>
  </w:num>
  <w:num w:numId="4">
    <w:abstractNumId w:val="16"/>
  </w:num>
  <w:num w:numId="5">
    <w:abstractNumId w:val="6"/>
  </w:num>
  <w:num w:numId="6">
    <w:abstractNumId w:val="12"/>
  </w:num>
  <w:num w:numId="7">
    <w:abstractNumId w:val="9"/>
  </w:num>
  <w:num w:numId="8">
    <w:abstractNumId w:val="1"/>
  </w:num>
  <w:num w:numId="9">
    <w:abstractNumId w:val="14"/>
  </w:num>
  <w:num w:numId="10">
    <w:abstractNumId w:val="3"/>
  </w:num>
  <w:num w:numId="11">
    <w:abstractNumId w:val="10"/>
  </w:num>
  <w:num w:numId="12">
    <w:abstractNumId w:val="5"/>
  </w:num>
  <w:num w:numId="13">
    <w:abstractNumId w:val="0"/>
  </w:num>
  <w:num w:numId="14">
    <w:abstractNumId w:val="8"/>
  </w:num>
  <w:num w:numId="15">
    <w:abstractNumId w:val="7"/>
  </w:num>
  <w:num w:numId="16">
    <w:abstractNumId w:val="2"/>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g Ling">
    <w15:presenceInfo w15:providerId="None" w15:userId="ZTE-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0BDB"/>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6D47"/>
    <w:rsid w:val="000370A8"/>
    <w:rsid w:val="000374E7"/>
    <w:rsid w:val="000374F7"/>
    <w:rsid w:val="0003756D"/>
    <w:rsid w:val="000378C9"/>
    <w:rsid w:val="000379F4"/>
    <w:rsid w:val="00037A15"/>
    <w:rsid w:val="00037E5D"/>
    <w:rsid w:val="00037EE8"/>
    <w:rsid w:val="000401AD"/>
    <w:rsid w:val="0004041F"/>
    <w:rsid w:val="0004046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3F"/>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B5B"/>
    <w:rsid w:val="00061EA3"/>
    <w:rsid w:val="0006215D"/>
    <w:rsid w:val="000625AC"/>
    <w:rsid w:val="00063073"/>
    <w:rsid w:val="00063A85"/>
    <w:rsid w:val="00063D92"/>
    <w:rsid w:val="00064020"/>
    <w:rsid w:val="00064048"/>
    <w:rsid w:val="0006409F"/>
    <w:rsid w:val="0006423C"/>
    <w:rsid w:val="00064816"/>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0BD1"/>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5D61"/>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944"/>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78A"/>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3F"/>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A4"/>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845"/>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1D6"/>
    <w:rsid w:val="002A0552"/>
    <w:rsid w:val="002A056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4B4"/>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2E2F"/>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793"/>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413"/>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6648"/>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69D"/>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3DF6"/>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CF6"/>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E8"/>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598"/>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A8A"/>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328"/>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437"/>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E95"/>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34D"/>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0E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ABE"/>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427"/>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6B11"/>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C2C"/>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600"/>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D85"/>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99"/>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7B9"/>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0D40"/>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78C"/>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3F"/>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41C"/>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2D8E"/>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AA"/>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33"/>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C7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106"/>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D40"/>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39B"/>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5BFA"/>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2B9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687"/>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6E7"/>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17"/>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0D3E"/>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803"/>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54F"/>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3F38"/>
    <w:rsid w:val="00F24156"/>
    <w:rsid w:val="00F243D7"/>
    <w:rsid w:val="00F244AA"/>
    <w:rsid w:val="00F24958"/>
    <w:rsid w:val="00F24DD3"/>
    <w:rsid w:val="00F25171"/>
    <w:rsid w:val="00F2526F"/>
    <w:rsid w:val="00F25BD6"/>
    <w:rsid w:val="00F26080"/>
    <w:rsid w:val="00F2619F"/>
    <w:rsid w:val="00F26408"/>
    <w:rsid w:val="00F26591"/>
    <w:rsid w:val="00F265D6"/>
    <w:rsid w:val="00F26931"/>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2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3F58"/>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3E7A6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33DC9"/>
    <w:rsid w:val="01981676"/>
    <w:rsid w:val="019A214A"/>
    <w:rsid w:val="019D1223"/>
    <w:rsid w:val="01A16B04"/>
    <w:rsid w:val="01A43B5C"/>
    <w:rsid w:val="01A72ADB"/>
    <w:rsid w:val="01AF097B"/>
    <w:rsid w:val="01B6378C"/>
    <w:rsid w:val="01BA5F39"/>
    <w:rsid w:val="01C326DA"/>
    <w:rsid w:val="01CD6175"/>
    <w:rsid w:val="01CF6472"/>
    <w:rsid w:val="01D7237F"/>
    <w:rsid w:val="01E90EAA"/>
    <w:rsid w:val="01E9562A"/>
    <w:rsid w:val="01F0730D"/>
    <w:rsid w:val="01F37778"/>
    <w:rsid w:val="01FC6829"/>
    <w:rsid w:val="02016BC8"/>
    <w:rsid w:val="02052204"/>
    <w:rsid w:val="02113058"/>
    <w:rsid w:val="0218641B"/>
    <w:rsid w:val="02303A20"/>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336AB"/>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659C8"/>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AB6860"/>
    <w:rsid w:val="04B14C72"/>
    <w:rsid w:val="04BA4430"/>
    <w:rsid w:val="04C06E5C"/>
    <w:rsid w:val="04C523BC"/>
    <w:rsid w:val="04CC352A"/>
    <w:rsid w:val="04D12DFB"/>
    <w:rsid w:val="04D40D89"/>
    <w:rsid w:val="04D620B5"/>
    <w:rsid w:val="04D71D6B"/>
    <w:rsid w:val="04E12B8C"/>
    <w:rsid w:val="04EB52D7"/>
    <w:rsid w:val="04EF4836"/>
    <w:rsid w:val="04F06D1D"/>
    <w:rsid w:val="04F10E3F"/>
    <w:rsid w:val="050113F8"/>
    <w:rsid w:val="050F6235"/>
    <w:rsid w:val="05231E10"/>
    <w:rsid w:val="052D6178"/>
    <w:rsid w:val="052E2D53"/>
    <w:rsid w:val="05326FDC"/>
    <w:rsid w:val="05382A12"/>
    <w:rsid w:val="053A645E"/>
    <w:rsid w:val="055A0EFA"/>
    <w:rsid w:val="055A269C"/>
    <w:rsid w:val="056C08F8"/>
    <w:rsid w:val="05721CA8"/>
    <w:rsid w:val="05781BD0"/>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50DDB"/>
    <w:rsid w:val="066F17E0"/>
    <w:rsid w:val="067A3DAD"/>
    <w:rsid w:val="0686332F"/>
    <w:rsid w:val="06864253"/>
    <w:rsid w:val="06A43D59"/>
    <w:rsid w:val="06A54B41"/>
    <w:rsid w:val="06C074EB"/>
    <w:rsid w:val="06C1240E"/>
    <w:rsid w:val="06C46BF4"/>
    <w:rsid w:val="06CB725E"/>
    <w:rsid w:val="06E1290F"/>
    <w:rsid w:val="06F515C5"/>
    <w:rsid w:val="06F76AE6"/>
    <w:rsid w:val="07015EFA"/>
    <w:rsid w:val="0707006E"/>
    <w:rsid w:val="070B2CE3"/>
    <w:rsid w:val="072922C5"/>
    <w:rsid w:val="072F6CF4"/>
    <w:rsid w:val="0734615D"/>
    <w:rsid w:val="07350C6A"/>
    <w:rsid w:val="0735734E"/>
    <w:rsid w:val="07377DDC"/>
    <w:rsid w:val="07386D83"/>
    <w:rsid w:val="073B19BC"/>
    <w:rsid w:val="074A4044"/>
    <w:rsid w:val="074B35A5"/>
    <w:rsid w:val="07617148"/>
    <w:rsid w:val="07826DCD"/>
    <w:rsid w:val="07871DCC"/>
    <w:rsid w:val="078B07F9"/>
    <w:rsid w:val="078E1864"/>
    <w:rsid w:val="078E4F4B"/>
    <w:rsid w:val="07944B29"/>
    <w:rsid w:val="079F3045"/>
    <w:rsid w:val="07AC7E7C"/>
    <w:rsid w:val="07B34910"/>
    <w:rsid w:val="07BB7897"/>
    <w:rsid w:val="07C76AEB"/>
    <w:rsid w:val="07CE47C1"/>
    <w:rsid w:val="07D62B24"/>
    <w:rsid w:val="07E06836"/>
    <w:rsid w:val="07FA3903"/>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345BA"/>
    <w:rsid w:val="08C447CA"/>
    <w:rsid w:val="08CE2E9E"/>
    <w:rsid w:val="08E279FE"/>
    <w:rsid w:val="08E539A8"/>
    <w:rsid w:val="08FF3E43"/>
    <w:rsid w:val="09117C91"/>
    <w:rsid w:val="09134CB1"/>
    <w:rsid w:val="09253AF3"/>
    <w:rsid w:val="09275714"/>
    <w:rsid w:val="092B7A67"/>
    <w:rsid w:val="093120ED"/>
    <w:rsid w:val="094077F0"/>
    <w:rsid w:val="094A7455"/>
    <w:rsid w:val="09552E33"/>
    <w:rsid w:val="09566CA4"/>
    <w:rsid w:val="095C0D34"/>
    <w:rsid w:val="095F719D"/>
    <w:rsid w:val="09736BC3"/>
    <w:rsid w:val="0974287E"/>
    <w:rsid w:val="097519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45031"/>
    <w:rsid w:val="09F5356A"/>
    <w:rsid w:val="09F756A5"/>
    <w:rsid w:val="09FB5032"/>
    <w:rsid w:val="0A007FB9"/>
    <w:rsid w:val="0A0248E2"/>
    <w:rsid w:val="0A197D7E"/>
    <w:rsid w:val="0A1C574F"/>
    <w:rsid w:val="0A260017"/>
    <w:rsid w:val="0A350A2E"/>
    <w:rsid w:val="0A3940D5"/>
    <w:rsid w:val="0A44449B"/>
    <w:rsid w:val="0A613380"/>
    <w:rsid w:val="0A68565C"/>
    <w:rsid w:val="0A6F1719"/>
    <w:rsid w:val="0A750E8A"/>
    <w:rsid w:val="0A752211"/>
    <w:rsid w:val="0A7C07DD"/>
    <w:rsid w:val="0A7C4051"/>
    <w:rsid w:val="0A7D67BF"/>
    <w:rsid w:val="0A860C80"/>
    <w:rsid w:val="0A8D2821"/>
    <w:rsid w:val="0A955B40"/>
    <w:rsid w:val="0AAC726A"/>
    <w:rsid w:val="0ABB44F9"/>
    <w:rsid w:val="0AC139E2"/>
    <w:rsid w:val="0AC563E4"/>
    <w:rsid w:val="0AC65B07"/>
    <w:rsid w:val="0AC716D4"/>
    <w:rsid w:val="0ACA53AA"/>
    <w:rsid w:val="0ADD2D69"/>
    <w:rsid w:val="0ADF132F"/>
    <w:rsid w:val="0AE21A7A"/>
    <w:rsid w:val="0AEA5FE2"/>
    <w:rsid w:val="0AEF7192"/>
    <w:rsid w:val="0AF456BE"/>
    <w:rsid w:val="0AFF24CE"/>
    <w:rsid w:val="0B1543BB"/>
    <w:rsid w:val="0B215E24"/>
    <w:rsid w:val="0B257548"/>
    <w:rsid w:val="0B2920B8"/>
    <w:rsid w:val="0B294304"/>
    <w:rsid w:val="0B330553"/>
    <w:rsid w:val="0B345BC9"/>
    <w:rsid w:val="0B420FE1"/>
    <w:rsid w:val="0B433C33"/>
    <w:rsid w:val="0B4C3E35"/>
    <w:rsid w:val="0B4C64FA"/>
    <w:rsid w:val="0B4E0560"/>
    <w:rsid w:val="0B5431C9"/>
    <w:rsid w:val="0B5C20A7"/>
    <w:rsid w:val="0B6426D9"/>
    <w:rsid w:val="0B66128E"/>
    <w:rsid w:val="0B6913F3"/>
    <w:rsid w:val="0B6C3AAF"/>
    <w:rsid w:val="0B7C2A1B"/>
    <w:rsid w:val="0B7C3C97"/>
    <w:rsid w:val="0B851AE2"/>
    <w:rsid w:val="0B995225"/>
    <w:rsid w:val="0BA077C8"/>
    <w:rsid w:val="0BA21102"/>
    <w:rsid w:val="0BB55819"/>
    <w:rsid w:val="0BC43EFA"/>
    <w:rsid w:val="0BCB36D6"/>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768B8"/>
    <w:rsid w:val="0C1C3753"/>
    <w:rsid w:val="0C2530B9"/>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586C9C"/>
    <w:rsid w:val="0D6A697F"/>
    <w:rsid w:val="0D727EA8"/>
    <w:rsid w:val="0D7946EA"/>
    <w:rsid w:val="0D834A5C"/>
    <w:rsid w:val="0D893EB2"/>
    <w:rsid w:val="0D8C4BC2"/>
    <w:rsid w:val="0D9C16DD"/>
    <w:rsid w:val="0D9F1D15"/>
    <w:rsid w:val="0DBF562F"/>
    <w:rsid w:val="0DCA5CF3"/>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54CC8"/>
    <w:rsid w:val="0E4F1CE0"/>
    <w:rsid w:val="0E4F5252"/>
    <w:rsid w:val="0E572C3E"/>
    <w:rsid w:val="0E8271E6"/>
    <w:rsid w:val="0E887123"/>
    <w:rsid w:val="0E8B4D0B"/>
    <w:rsid w:val="0EA621BE"/>
    <w:rsid w:val="0EAB594D"/>
    <w:rsid w:val="0EB8380D"/>
    <w:rsid w:val="0EBD6AC8"/>
    <w:rsid w:val="0EC854C4"/>
    <w:rsid w:val="0ECC4D2D"/>
    <w:rsid w:val="0ED95C8A"/>
    <w:rsid w:val="0EF11300"/>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33D52"/>
    <w:rsid w:val="0F8D0B4E"/>
    <w:rsid w:val="0F8F102F"/>
    <w:rsid w:val="0FA00F65"/>
    <w:rsid w:val="0FA470F8"/>
    <w:rsid w:val="0FB5088D"/>
    <w:rsid w:val="0FB97767"/>
    <w:rsid w:val="0FBD18AC"/>
    <w:rsid w:val="0FBF1A56"/>
    <w:rsid w:val="0FBF3418"/>
    <w:rsid w:val="0FC46A56"/>
    <w:rsid w:val="0FC57BB8"/>
    <w:rsid w:val="0FD6188A"/>
    <w:rsid w:val="0FE036FC"/>
    <w:rsid w:val="0FE06793"/>
    <w:rsid w:val="0FEC5D00"/>
    <w:rsid w:val="0FF575F8"/>
    <w:rsid w:val="0FF65FDC"/>
    <w:rsid w:val="10000831"/>
    <w:rsid w:val="1004373D"/>
    <w:rsid w:val="100579D5"/>
    <w:rsid w:val="10063E75"/>
    <w:rsid w:val="100E163A"/>
    <w:rsid w:val="100F4DCD"/>
    <w:rsid w:val="1015091C"/>
    <w:rsid w:val="101646C6"/>
    <w:rsid w:val="1026756C"/>
    <w:rsid w:val="10294528"/>
    <w:rsid w:val="102C4085"/>
    <w:rsid w:val="103458CE"/>
    <w:rsid w:val="10387D11"/>
    <w:rsid w:val="104E4B56"/>
    <w:rsid w:val="10532774"/>
    <w:rsid w:val="1054045C"/>
    <w:rsid w:val="10590E8D"/>
    <w:rsid w:val="105A58C1"/>
    <w:rsid w:val="10706296"/>
    <w:rsid w:val="10797EF4"/>
    <w:rsid w:val="107D3C0E"/>
    <w:rsid w:val="1083031A"/>
    <w:rsid w:val="10845E4A"/>
    <w:rsid w:val="108778E8"/>
    <w:rsid w:val="108E4CA2"/>
    <w:rsid w:val="109821F7"/>
    <w:rsid w:val="10A15189"/>
    <w:rsid w:val="10AF75A3"/>
    <w:rsid w:val="10B47A73"/>
    <w:rsid w:val="10B62B53"/>
    <w:rsid w:val="10B81757"/>
    <w:rsid w:val="10BF2E44"/>
    <w:rsid w:val="10D00203"/>
    <w:rsid w:val="10D2703D"/>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22C21"/>
    <w:rsid w:val="11573160"/>
    <w:rsid w:val="115F53DA"/>
    <w:rsid w:val="116327EE"/>
    <w:rsid w:val="116739ED"/>
    <w:rsid w:val="11732AB7"/>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1F00C7D"/>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7851EC"/>
    <w:rsid w:val="12982522"/>
    <w:rsid w:val="12B43182"/>
    <w:rsid w:val="12B46A84"/>
    <w:rsid w:val="12B80950"/>
    <w:rsid w:val="12BA0258"/>
    <w:rsid w:val="12C625B4"/>
    <w:rsid w:val="12D35644"/>
    <w:rsid w:val="12F33BF9"/>
    <w:rsid w:val="12F56534"/>
    <w:rsid w:val="12FE32F7"/>
    <w:rsid w:val="13002861"/>
    <w:rsid w:val="1305615F"/>
    <w:rsid w:val="13105018"/>
    <w:rsid w:val="131C5CF6"/>
    <w:rsid w:val="13227EB1"/>
    <w:rsid w:val="13304E79"/>
    <w:rsid w:val="13400045"/>
    <w:rsid w:val="136247D8"/>
    <w:rsid w:val="136F49A1"/>
    <w:rsid w:val="13783516"/>
    <w:rsid w:val="137A164D"/>
    <w:rsid w:val="137C2658"/>
    <w:rsid w:val="137E142A"/>
    <w:rsid w:val="13824BD3"/>
    <w:rsid w:val="138A039A"/>
    <w:rsid w:val="139532E4"/>
    <w:rsid w:val="139E0CE9"/>
    <w:rsid w:val="13A2723F"/>
    <w:rsid w:val="13A30FC3"/>
    <w:rsid w:val="13A31406"/>
    <w:rsid w:val="13A374A7"/>
    <w:rsid w:val="13A90461"/>
    <w:rsid w:val="13BF1D88"/>
    <w:rsid w:val="13C94CE2"/>
    <w:rsid w:val="13DE3682"/>
    <w:rsid w:val="13E024DA"/>
    <w:rsid w:val="13EB3632"/>
    <w:rsid w:val="13ED26CD"/>
    <w:rsid w:val="14237882"/>
    <w:rsid w:val="143E1552"/>
    <w:rsid w:val="143F6AFF"/>
    <w:rsid w:val="14407054"/>
    <w:rsid w:val="14670B28"/>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73A82"/>
    <w:rsid w:val="14FD6BC6"/>
    <w:rsid w:val="15064D14"/>
    <w:rsid w:val="151B42D6"/>
    <w:rsid w:val="152A0E2A"/>
    <w:rsid w:val="15303409"/>
    <w:rsid w:val="1535348F"/>
    <w:rsid w:val="153A018E"/>
    <w:rsid w:val="153C511F"/>
    <w:rsid w:val="153D04B8"/>
    <w:rsid w:val="154044A3"/>
    <w:rsid w:val="154239ED"/>
    <w:rsid w:val="154D51FF"/>
    <w:rsid w:val="1555109B"/>
    <w:rsid w:val="155F58CA"/>
    <w:rsid w:val="155F9459"/>
    <w:rsid w:val="1560619C"/>
    <w:rsid w:val="156B69AA"/>
    <w:rsid w:val="15700B17"/>
    <w:rsid w:val="1584685F"/>
    <w:rsid w:val="158570C9"/>
    <w:rsid w:val="1592090C"/>
    <w:rsid w:val="159B4CCA"/>
    <w:rsid w:val="159D5808"/>
    <w:rsid w:val="15A46E63"/>
    <w:rsid w:val="15A52865"/>
    <w:rsid w:val="15A64799"/>
    <w:rsid w:val="15AB3CC0"/>
    <w:rsid w:val="15B45159"/>
    <w:rsid w:val="15C562E2"/>
    <w:rsid w:val="15CB3EA0"/>
    <w:rsid w:val="15CF116D"/>
    <w:rsid w:val="15D03364"/>
    <w:rsid w:val="15DF61C4"/>
    <w:rsid w:val="15F62CC1"/>
    <w:rsid w:val="15F725BC"/>
    <w:rsid w:val="15FA7C65"/>
    <w:rsid w:val="16002E7C"/>
    <w:rsid w:val="16060241"/>
    <w:rsid w:val="16081ED8"/>
    <w:rsid w:val="16095AFF"/>
    <w:rsid w:val="160A5000"/>
    <w:rsid w:val="160D102D"/>
    <w:rsid w:val="161E428D"/>
    <w:rsid w:val="16270C37"/>
    <w:rsid w:val="162B3FD9"/>
    <w:rsid w:val="163539B0"/>
    <w:rsid w:val="163A4FD7"/>
    <w:rsid w:val="163D241D"/>
    <w:rsid w:val="16482066"/>
    <w:rsid w:val="16491E5D"/>
    <w:rsid w:val="165243D6"/>
    <w:rsid w:val="1654399A"/>
    <w:rsid w:val="166415C4"/>
    <w:rsid w:val="1670292F"/>
    <w:rsid w:val="167F6C37"/>
    <w:rsid w:val="16876F47"/>
    <w:rsid w:val="16893317"/>
    <w:rsid w:val="169979F2"/>
    <w:rsid w:val="16A8222F"/>
    <w:rsid w:val="16B70F95"/>
    <w:rsid w:val="16BE26F7"/>
    <w:rsid w:val="16C74663"/>
    <w:rsid w:val="16DE10C7"/>
    <w:rsid w:val="16E353AF"/>
    <w:rsid w:val="16EE785C"/>
    <w:rsid w:val="16FE07D4"/>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35972"/>
    <w:rsid w:val="1768007F"/>
    <w:rsid w:val="176A68C8"/>
    <w:rsid w:val="178E48EB"/>
    <w:rsid w:val="1798692F"/>
    <w:rsid w:val="17A6334D"/>
    <w:rsid w:val="17AE317B"/>
    <w:rsid w:val="17AE70D6"/>
    <w:rsid w:val="17B85BBA"/>
    <w:rsid w:val="17CD6181"/>
    <w:rsid w:val="17DE72B7"/>
    <w:rsid w:val="17E20D1C"/>
    <w:rsid w:val="17F70F34"/>
    <w:rsid w:val="18321DF7"/>
    <w:rsid w:val="184173E8"/>
    <w:rsid w:val="18441338"/>
    <w:rsid w:val="18545A97"/>
    <w:rsid w:val="18577FC2"/>
    <w:rsid w:val="185826DA"/>
    <w:rsid w:val="185A5120"/>
    <w:rsid w:val="185B61D1"/>
    <w:rsid w:val="18611EA0"/>
    <w:rsid w:val="18653077"/>
    <w:rsid w:val="186E2B2D"/>
    <w:rsid w:val="187619E6"/>
    <w:rsid w:val="187D0C71"/>
    <w:rsid w:val="187E5D26"/>
    <w:rsid w:val="1894179F"/>
    <w:rsid w:val="18A116BD"/>
    <w:rsid w:val="18AD2830"/>
    <w:rsid w:val="18AD518E"/>
    <w:rsid w:val="18D856D1"/>
    <w:rsid w:val="18DF2356"/>
    <w:rsid w:val="18F6629D"/>
    <w:rsid w:val="1939490B"/>
    <w:rsid w:val="194D7435"/>
    <w:rsid w:val="19741909"/>
    <w:rsid w:val="197536BB"/>
    <w:rsid w:val="19791462"/>
    <w:rsid w:val="19806D56"/>
    <w:rsid w:val="19864661"/>
    <w:rsid w:val="1988153A"/>
    <w:rsid w:val="198F622A"/>
    <w:rsid w:val="19A14221"/>
    <w:rsid w:val="19B50A5E"/>
    <w:rsid w:val="19BD1CFE"/>
    <w:rsid w:val="19C54A70"/>
    <w:rsid w:val="19C945DE"/>
    <w:rsid w:val="19CA23B9"/>
    <w:rsid w:val="19D74F04"/>
    <w:rsid w:val="19DC58FA"/>
    <w:rsid w:val="19E80BF6"/>
    <w:rsid w:val="19F35A27"/>
    <w:rsid w:val="19F56342"/>
    <w:rsid w:val="19F843CC"/>
    <w:rsid w:val="1A055C38"/>
    <w:rsid w:val="1A087D0E"/>
    <w:rsid w:val="1A09099C"/>
    <w:rsid w:val="1A0D01C2"/>
    <w:rsid w:val="1A0E07A1"/>
    <w:rsid w:val="1A0E7437"/>
    <w:rsid w:val="1A2D057D"/>
    <w:rsid w:val="1A2E6712"/>
    <w:rsid w:val="1A315DD1"/>
    <w:rsid w:val="1A3A4F94"/>
    <w:rsid w:val="1A44311C"/>
    <w:rsid w:val="1A5363F7"/>
    <w:rsid w:val="1A65142D"/>
    <w:rsid w:val="1A6B3616"/>
    <w:rsid w:val="1A872A12"/>
    <w:rsid w:val="1A8D28D6"/>
    <w:rsid w:val="1A8E00E9"/>
    <w:rsid w:val="1A9226AE"/>
    <w:rsid w:val="1A9E50E4"/>
    <w:rsid w:val="1AC176FB"/>
    <w:rsid w:val="1AD03F0F"/>
    <w:rsid w:val="1AD82CB8"/>
    <w:rsid w:val="1AE82E43"/>
    <w:rsid w:val="1AF1433B"/>
    <w:rsid w:val="1AFC1C91"/>
    <w:rsid w:val="1B074DA9"/>
    <w:rsid w:val="1B095903"/>
    <w:rsid w:val="1B0C26CA"/>
    <w:rsid w:val="1B0C6512"/>
    <w:rsid w:val="1B135D29"/>
    <w:rsid w:val="1B2759FA"/>
    <w:rsid w:val="1B2F6667"/>
    <w:rsid w:val="1B351EE8"/>
    <w:rsid w:val="1B354610"/>
    <w:rsid w:val="1B3B734E"/>
    <w:rsid w:val="1B3C5A22"/>
    <w:rsid w:val="1B47751A"/>
    <w:rsid w:val="1B4D3741"/>
    <w:rsid w:val="1B551190"/>
    <w:rsid w:val="1B55577C"/>
    <w:rsid w:val="1B5D0D2B"/>
    <w:rsid w:val="1B7808A3"/>
    <w:rsid w:val="1B7D7936"/>
    <w:rsid w:val="1B8158FF"/>
    <w:rsid w:val="1B8255CD"/>
    <w:rsid w:val="1B82787B"/>
    <w:rsid w:val="1B8357F2"/>
    <w:rsid w:val="1B8D4B2E"/>
    <w:rsid w:val="1B903EE2"/>
    <w:rsid w:val="1BA0668A"/>
    <w:rsid w:val="1BBC1049"/>
    <w:rsid w:val="1BBEEAC0"/>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4E7161"/>
    <w:rsid w:val="1C757F7F"/>
    <w:rsid w:val="1C787286"/>
    <w:rsid w:val="1C7A531A"/>
    <w:rsid w:val="1C7B3EC6"/>
    <w:rsid w:val="1C7D7EB8"/>
    <w:rsid w:val="1C800FF8"/>
    <w:rsid w:val="1C8801E2"/>
    <w:rsid w:val="1C924399"/>
    <w:rsid w:val="1C9A5EA0"/>
    <w:rsid w:val="1C9A6A63"/>
    <w:rsid w:val="1C9F6C4A"/>
    <w:rsid w:val="1CA52FFF"/>
    <w:rsid w:val="1CBB0F59"/>
    <w:rsid w:val="1CBB7CFB"/>
    <w:rsid w:val="1CBE2DAD"/>
    <w:rsid w:val="1CC7659B"/>
    <w:rsid w:val="1CD41FC4"/>
    <w:rsid w:val="1CD955BC"/>
    <w:rsid w:val="1CF52455"/>
    <w:rsid w:val="1CFB4DD2"/>
    <w:rsid w:val="1D0C320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2192E"/>
    <w:rsid w:val="1D930C98"/>
    <w:rsid w:val="1D9C1DFE"/>
    <w:rsid w:val="1DA2040C"/>
    <w:rsid w:val="1DA533ED"/>
    <w:rsid w:val="1DA83214"/>
    <w:rsid w:val="1DB65020"/>
    <w:rsid w:val="1DC41BB0"/>
    <w:rsid w:val="1DC65AF6"/>
    <w:rsid w:val="1DCB08F7"/>
    <w:rsid w:val="1DD711E4"/>
    <w:rsid w:val="1DE207F5"/>
    <w:rsid w:val="1DF629B0"/>
    <w:rsid w:val="1DFC1FAF"/>
    <w:rsid w:val="1E042D27"/>
    <w:rsid w:val="1E0C16EA"/>
    <w:rsid w:val="1E0E23C8"/>
    <w:rsid w:val="1E155BC5"/>
    <w:rsid w:val="1E365099"/>
    <w:rsid w:val="1E377012"/>
    <w:rsid w:val="1E3C35CE"/>
    <w:rsid w:val="1E440A9D"/>
    <w:rsid w:val="1E472583"/>
    <w:rsid w:val="1E4E7A0E"/>
    <w:rsid w:val="1E4F1888"/>
    <w:rsid w:val="1E59407D"/>
    <w:rsid w:val="1E5A7EBF"/>
    <w:rsid w:val="1E742DF8"/>
    <w:rsid w:val="1E750074"/>
    <w:rsid w:val="1E7A6C7F"/>
    <w:rsid w:val="1E7D153B"/>
    <w:rsid w:val="1E7F29CD"/>
    <w:rsid w:val="1E9F341B"/>
    <w:rsid w:val="1EA42A59"/>
    <w:rsid w:val="1EA569F7"/>
    <w:rsid w:val="1EAC5F6A"/>
    <w:rsid w:val="1EB1048D"/>
    <w:rsid w:val="1EB23F53"/>
    <w:rsid w:val="1EB31AED"/>
    <w:rsid w:val="1EBB6441"/>
    <w:rsid w:val="1EC606DC"/>
    <w:rsid w:val="1ECC5944"/>
    <w:rsid w:val="1EE10A81"/>
    <w:rsid w:val="1EF43711"/>
    <w:rsid w:val="1EF451B0"/>
    <w:rsid w:val="1EF6775E"/>
    <w:rsid w:val="1EFDD2E7"/>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9F7CEC"/>
    <w:rsid w:val="1FA27229"/>
    <w:rsid w:val="1FA4057F"/>
    <w:rsid w:val="1FA6339C"/>
    <w:rsid w:val="1FB11014"/>
    <w:rsid w:val="1FBB763F"/>
    <w:rsid w:val="1FBC79E0"/>
    <w:rsid w:val="1FC74197"/>
    <w:rsid w:val="1FCC1591"/>
    <w:rsid w:val="1FD479BA"/>
    <w:rsid w:val="1FD55230"/>
    <w:rsid w:val="1FD641AB"/>
    <w:rsid w:val="1FE15B0A"/>
    <w:rsid w:val="1FF1354F"/>
    <w:rsid w:val="20006656"/>
    <w:rsid w:val="20084F74"/>
    <w:rsid w:val="200C6F0C"/>
    <w:rsid w:val="201D4044"/>
    <w:rsid w:val="201E5A7F"/>
    <w:rsid w:val="20213B0F"/>
    <w:rsid w:val="20252FCF"/>
    <w:rsid w:val="202C6A57"/>
    <w:rsid w:val="203326E2"/>
    <w:rsid w:val="20347263"/>
    <w:rsid w:val="20363869"/>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BC0C71"/>
    <w:rsid w:val="20C05709"/>
    <w:rsid w:val="20CA4CDE"/>
    <w:rsid w:val="20E37B38"/>
    <w:rsid w:val="20EA32FE"/>
    <w:rsid w:val="20EB62A8"/>
    <w:rsid w:val="20F17C8F"/>
    <w:rsid w:val="20FE3807"/>
    <w:rsid w:val="2110320E"/>
    <w:rsid w:val="21126E4E"/>
    <w:rsid w:val="212B15F0"/>
    <w:rsid w:val="212D241D"/>
    <w:rsid w:val="21485CC6"/>
    <w:rsid w:val="2150457A"/>
    <w:rsid w:val="215E0FE1"/>
    <w:rsid w:val="21704749"/>
    <w:rsid w:val="21863D47"/>
    <w:rsid w:val="21882C92"/>
    <w:rsid w:val="218A0326"/>
    <w:rsid w:val="218B5863"/>
    <w:rsid w:val="21963AE9"/>
    <w:rsid w:val="219648AE"/>
    <w:rsid w:val="219926C2"/>
    <w:rsid w:val="21A664FB"/>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655BEA"/>
    <w:rsid w:val="2290426C"/>
    <w:rsid w:val="229D5D6A"/>
    <w:rsid w:val="22A91330"/>
    <w:rsid w:val="22AD4386"/>
    <w:rsid w:val="22B34785"/>
    <w:rsid w:val="22B37922"/>
    <w:rsid w:val="22B45A21"/>
    <w:rsid w:val="22D04F77"/>
    <w:rsid w:val="22F149E7"/>
    <w:rsid w:val="22FD52E0"/>
    <w:rsid w:val="23151BBD"/>
    <w:rsid w:val="232064A5"/>
    <w:rsid w:val="23294815"/>
    <w:rsid w:val="232A5F2C"/>
    <w:rsid w:val="234902A8"/>
    <w:rsid w:val="234A49FF"/>
    <w:rsid w:val="2352170F"/>
    <w:rsid w:val="23533331"/>
    <w:rsid w:val="23537622"/>
    <w:rsid w:val="236739BC"/>
    <w:rsid w:val="237E7F63"/>
    <w:rsid w:val="238718C4"/>
    <w:rsid w:val="238C26AF"/>
    <w:rsid w:val="23A60BED"/>
    <w:rsid w:val="23AF20CF"/>
    <w:rsid w:val="23BE0C34"/>
    <w:rsid w:val="23BF7590"/>
    <w:rsid w:val="23CE4B5D"/>
    <w:rsid w:val="23D93B83"/>
    <w:rsid w:val="23E5529F"/>
    <w:rsid w:val="23EE567F"/>
    <w:rsid w:val="23FE39DA"/>
    <w:rsid w:val="24065B68"/>
    <w:rsid w:val="241B4EFA"/>
    <w:rsid w:val="2422724B"/>
    <w:rsid w:val="24544A43"/>
    <w:rsid w:val="245B7134"/>
    <w:rsid w:val="246F1B15"/>
    <w:rsid w:val="2485277B"/>
    <w:rsid w:val="248F2AEF"/>
    <w:rsid w:val="2492033C"/>
    <w:rsid w:val="249D3DA9"/>
    <w:rsid w:val="24A563EF"/>
    <w:rsid w:val="24AD6B35"/>
    <w:rsid w:val="24B13323"/>
    <w:rsid w:val="24C6327F"/>
    <w:rsid w:val="24D834E8"/>
    <w:rsid w:val="24EA2AB5"/>
    <w:rsid w:val="24F61A8E"/>
    <w:rsid w:val="24FA7582"/>
    <w:rsid w:val="24FD2B02"/>
    <w:rsid w:val="25024CF1"/>
    <w:rsid w:val="25112921"/>
    <w:rsid w:val="25153A7B"/>
    <w:rsid w:val="251673EE"/>
    <w:rsid w:val="251A5BDD"/>
    <w:rsid w:val="251B4C7B"/>
    <w:rsid w:val="251B7C63"/>
    <w:rsid w:val="25263F20"/>
    <w:rsid w:val="252F41B5"/>
    <w:rsid w:val="25324381"/>
    <w:rsid w:val="253E482D"/>
    <w:rsid w:val="25415276"/>
    <w:rsid w:val="25426B29"/>
    <w:rsid w:val="25442C2C"/>
    <w:rsid w:val="25443395"/>
    <w:rsid w:val="25480684"/>
    <w:rsid w:val="254B11E9"/>
    <w:rsid w:val="255514A1"/>
    <w:rsid w:val="255B6449"/>
    <w:rsid w:val="256242E5"/>
    <w:rsid w:val="256E4881"/>
    <w:rsid w:val="257A1E7C"/>
    <w:rsid w:val="258007D6"/>
    <w:rsid w:val="25892068"/>
    <w:rsid w:val="259D3E03"/>
    <w:rsid w:val="25A534F7"/>
    <w:rsid w:val="25B40894"/>
    <w:rsid w:val="25B85AFD"/>
    <w:rsid w:val="25C1645F"/>
    <w:rsid w:val="25D64A62"/>
    <w:rsid w:val="25D80A4D"/>
    <w:rsid w:val="25E41A94"/>
    <w:rsid w:val="25F92FDB"/>
    <w:rsid w:val="26001A57"/>
    <w:rsid w:val="26022936"/>
    <w:rsid w:val="26095F44"/>
    <w:rsid w:val="261A097B"/>
    <w:rsid w:val="261B01E3"/>
    <w:rsid w:val="261D73E8"/>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82DE5"/>
    <w:rsid w:val="27064754"/>
    <w:rsid w:val="271313BF"/>
    <w:rsid w:val="27190AE2"/>
    <w:rsid w:val="2728538E"/>
    <w:rsid w:val="272F28E5"/>
    <w:rsid w:val="272F791B"/>
    <w:rsid w:val="273E000B"/>
    <w:rsid w:val="275A49BC"/>
    <w:rsid w:val="275C1141"/>
    <w:rsid w:val="276023AE"/>
    <w:rsid w:val="27685C29"/>
    <w:rsid w:val="276E5D6B"/>
    <w:rsid w:val="276F6AD9"/>
    <w:rsid w:val="277C44BF"/>
    <w:rsid w:val="277C70AE"/>
    <w:rsid w:val="278630A6"/>
    <w:rsid w:val="2786663F"/>
    <w:rsid w:val="27A2492F"/>
    <w:rsid w:val="27A26DCC"/>
    <w:rsid w:val="27B947C2"/>
    <w:rsid w:val="27DB36C2"/>
    <w:rsid w:val="27DB4429"/>
    <w:rsid w:val="27EC1333"/>
    <w:rsid w:val="27EE4629"/>
    <w:rsid w:val="27EF0EAD"/>
    <w:rsid w:val="27F75245"/>
    <w:rsid w:val="28052235"/>
    <w:rsid w:val="28064901"/>
    <w:rsid w:val="281430C3"/>
    <w:rsid w:val="28152F24"/>
    <w:rsid w:val="281671B7"/>
    <w:rsid w:val="281E3EAE"/>
    <w:rsid w:val="28395805"/>
    <w:rsid w:val="285D13A9"/>
    <w:rsid w:val="28621496"/>
    <w:rsid w:val="286E5FDC"/>
    <w:rsid w:val="2880449B"/>
    <w:rsid w:val="28805268"/>
    <w:rsid w:val="288D6AA7"/>
    <w:rsid w:val="289813BC"/>
    <w:rsid w:val="289915A6"/>
    <w:rsid w:val="28A10397"/>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185A2E"/>
    <w:rsid w:val="29192837"/>
    <w:rsid w:val="29242AD0"/>
    <w:rsid w:val="29251C92"/>
    <w:rsid w:val="2928701A"/>
    <w:rsid w:val="29415D74"/>
    <w:rsid w:val="29421D49"/>
    <w:rsid w:val="294228F6"/>
    <w:rsid w:val="2954117E"/>
    <w:rsid w:val="295B0F1F"/>
    <w:rsid w:val="295B72FD"/>
    <w:rsid w:val="29682787"/>
    <w:rsid w:val="296854E7"/>
    <w:rsid w:val="296D615D"/>
    <w:rsid w:val="296E145D"/>
    <w:rsid w:val="29703F71"/>
    <w:rsid w:val="29705FD0"/>
    <w:rsid w:val="297A51BC"/>
    <w:rsid w:val="298D58DE"/>
    <w:rsid w:val="299D603F"/>
    <w:rsid w:val="29A42B47"/>
    <w:rsid w:val="29A9096D"/>
    <w:rsid w:val="29C80DF2"/>
    <w:rsid w:val="29D2154B"/>
    <w:rsid w:val="29EA7C93"/>
    <w:rsid w:val="29F31B60"/>
    <w:rsid w:val="29FD3CFC"/>
    <w:rsid w:val="29FF2DEE"/>
    <w:rsid w:val="2A010675"/>
    <w:rsid w:val="2A0555DF"/>
    <w:rsid w:val="2A074829"/>
    <w:rsid w:val="2A164EBF"/>
    <w:rsid w:val="2A1F294B"/>
    <w:rsid w:val="2A203DF6"/>
    <w:rsid w:val="2A2640CC"/>
    <w:rsid w:val="2A397752"/>
    <w:rsid w:val="2A3D2220"/>
    <w:rsid w:val="2A460ABD"/>
    <w:rsid w:val="2A483EE6"/>
    <w:rsid w:val="2A55053C"/>
    <w:rsid w:val="2A612E01"/>
    <w:rsid w:val="2A6625BB"/>
    <w:rsid w:val="2A69502D"/>
    <w:rsid w:val="2A6F665D"/>
    <w:rsid w:val="2A7A758B"/>
    <w:rsid w:val="2A7B1A6A"/>
    <w:rsid w:val="2A955755"/>
    <w:rsid w:val="2A9D5A03"/>
    <w:rsid w:val="2AA46542"/>
    <w:rsid w:val="2AA71F23"/>
    <w:rsid w:val="2AA824F5"/>
    <w:rsid w:val="2AAC31F0"/>
    <w:rsid w:val="2AAF4827"/>
    <w:rsid w:val="2AB17574"/>
    <w:rsid w:val="2AB87157"/>
    <w:rsid w:val="2ABA6525"/>
    <w:rsid w:val="2ACD11D1"/>
    <w:rsid w:val="2AD212BC"/>
    <w:rsid w:val="2AD35375"/>
    <w:rsid w:val="2AE20B2B"/>
    <w:rsid w:val="2AE62A58"/>
    <w:rsid w:val="2AF81ECB"/>
    <w:rsid w:val="2AF87E90"/>
    <w:rsid w:val="2AFD162D"/>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3201D"/>
    <w:rsid w:val="2B97168C"/>
    <w:rsid w:val="2B985EDD"/>
    <w:rsid w:val="2BA16E17"/>
    <w:rsid w:val="2BA57E72"/>
    <w:rsid w:val="2BA63509"/>
    <w:rsid w:val="2BAD07D7"/>
    <w:rsid w:val="2BBC1803"/>
    <w:rsid w:val="2BC37AF5"/>
    <w:rsid w:val="2BCA2615"/>
    <w:rsid w:val="2BCD5BB3"/>
    <w:rsid w:val="2BCE12ED"/>
    <w:rsid w:val="2BCE5522"/>
    <w:rsid w:val="2BD348BC"/>
    <w:rsid w:val="2BD82828"/>
    <w:rsid w:val="2BE36359"/>
    <w:rsid w:val="2BEA35FC"/>
    <w:rsid w:val="2BEFC42C"/>
    <w:rsid w:val="2BFB0B13"/>
    <w:rsid w:val="2C1A6474"/>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7039D"/>
    <w:rsid w:val="2D674136"/>
    <w:rsid w:val="2D6D3CA2"/>
    <w:rsid w:val="2D70143A"/>
    <w:rsid w:val="2D781D43"/>
    <w:rsid w:val="2D7D7121"/>
    <w:rsid w:val="2D854A69"/>
    <w:rsid w:val="2D922889"/>
    <w:rsid w:val="2D924728"/>
    <w:rsid w:val="2DA74F81"/>
    <w:rsid w:val="2DAB42E1"/>
    <w:rsid w:val="2DB26597"/>
    <w:rsid w:val="2DB5614E"/>
    <w:rsid w:val="2DCB194C"/>
    <w:rsid w:val="2DD66EDF"/>
    <w:rsid w:val="2DDF642E"/>
    <w:rsid w:val="2DE32A97"/>
    <w:rsid w:val="2DE7057C"/>
    <w:rsid w:val="2DF635D7"/>
    <w:rsid w:val="2E056DE4"/>
    <w:rsid w:val="2E066EF7"/>
    <w:rsid w:val="2E0901D2"/>
    <w:rsid w:val="2E0F2E90"/>
    <w:rsid w:val="2E127718"/>
    <w:rsid w:val="2E184C7E"/>
    <w:rsid w:val="2E194FA2"/>
    <w:rsid w:val="2E203718"/>
    <w:rsid w:val="2E234CF1"/>
    <w:rsid w:val="2E2746AE"/>
    <w:rsid w:val="2E2C6D07"/>
    <w:rsid w:val="2E2F6083"/>
    <w:rsid w:val="2E454D2B"/>
    <w:rsid w:val="2E572CC0"/>
    <w:rsid w:val="2E5863B2"/>
    <w:rsid w:val="2E5B4493"/>
    <w:rsid w:val="2EA13F74"/>
    <w:rsid w:val="2EB005F7"/>
    <w:rsid w:val="2EB14523"/>
    <w:rsid w:val="2EB33F43"/>
    <w:rsid w:val="2EB5032D"/>
    <w:rsid w:val="2EBFE536"/>
    <w:rsid w:val="2ED42187"/>
    <w:rsid w:val="2EDB1B05"/>
    <w:rsid w:val="2EDE6E27"/>
    <w:rsid w:val="2EE124DD"/>
    <w:rsid w:val="2EE32FFB"/>
    <w:rsid w:val="2EE70CD5"/>
    <w:rsid w:val="2EEF4A6B"/>
    <w:rsid w:val="2EFDEB71"/>
    <w:rsid w:val="2F016955"/>
    <w:rsid w:val="2F0D112B"/>
    <w:rsid w:val="2F3A54E2"/>
    <w:rsid w:val="2F413369"/>
    <w:rsid w:val="2F4F5EEC"/>
    <w:rsid w:val="2F525F81"/>
    <w:rsid w:val="2F5551FE"/>
    <w:rsid w:val="2F6126A2"/>
    <w:rsid w:val="2F635CF8"/>
    <w:rsid w:val="2F657E18"/>
    <w:rsid w:val="2F6F1349"/>
    <w:rsid w:val="2F721377"/>
    <w:rsid w:val="2F7F3437"/>
    <w:rsid w:val="2F817DD0"/>
    <w:rsid w:val="2F825648"/>
    <w:rsid w:val="2F8B1796"/>
    <w:rsid w:val="2F9B52DF"/>
    <w:rsid w:val="2F9B6578"/>
    <w:rsid w:val="2F9F4AF8"/>
    <w:rsid w:val="2FAB7AE6"/>
    <w:rsid w:val="2FB079D2"/>
    <w:rsid w:val="2FB24D52"/>
    <w:rsid w:val="2FCFBC7B"/>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A1F90"/>
    <w:rsid w:val="305B6E73"/>
    <w:rsid w:val="305E79BD"/>
    <w:rsid w:val="30624751"/>
    <w:rsid w:val="3081657F"/>
    <w:rsid w:val="308510AC"/>
    <w:rsid w:val="309E55A3"/>
    <w:rsid w:val="30A64A4F"/>
    <w:rsid w:val="30AE0AF7"/>
    <w:rsid w:val="30B31354"/>
    <w:rsid w:val="30B31546"/>
    <w:rsid w:val="30D51325"/>
    <w:rsid w:val="30D82940"/>
    <w:rsid w:val="30DC47F8"/>
    <w:rsid w:val="30E92225"/>
    <w:rsid w:val="30F00D6B"/>
    <w:rsid w:val="30F91599"/>
    <w:rsid w:val="30FD18B7"/>
    <w:rsid w:val="31073C5C"/>
    <w:rsid w:val="31223AD7"/>
    <w:rsid w:val="312F75C1"/>
    <w:rsid w:val="31366F42"/>
    <w:rsid w:val="313C7BC6"/>
    <w:rsid w:val="31480254"/>
    <w:rsid w:val="317B6247"/>
    <w:rsid w:val="3184584E"/>
    <w:rsid w:val="31890AFA"/>
    <w:rsid w:val="31942C78"/>
    <w:rsid w:val="319F4A5F"/>
    <w:rsid w:val="31B575A2"/>
    <w:rsid w:val="31C94BC3"/>
    <w:rsid w:val="31E159BF"/>
    <w:rsid w:val="31E31A45"/>
    <w:rsid w:val="31EE1B5E"/>
    <w:rsid w:val="31F95C2B"/>
    <w:rsid w:val="321D0095"/>
    <w:rsid w:val="321D6B3D"/>
    <w:rsid w:val="32270B61"/>
    <w:rsid w:val="322B0A82"/>
    <w:rsid w:val="323B4545"/>
    <w:rsid w:val="323E51C2"/>
    <w:rsid w:val="32443AC2"/>
    <w:rsid w:val="32563927"/>
    <w:rsid w:val="326052C1"/>
    <w:rsid w:val="32644F9E"/>
    <w:rsid w:val="326B0BAF"/>
    <w:rsid w:val="32764D1D"/>
    <w:rsid w:val="32844B47"/>
    <w:rsid w:val="3288180B"/>
    <w:rsid w:val="32A81837"/>
    <w:rsid w:val="32AC064F"/>
    <w:rsid w:val="32D23AA1"/>
    <w:rsid w:val="32E7237C"/>
    <w:rsid w:val="32EE688C"/>
    <w:rsid w:val="32FA4E00"/>
    <w:rsid w:val="33097FCB"/>
    <w:rsid w:val="330F07F9"/>
    <w:rsid w:val="331E1AA2"/>
    <w:rsid w:val="33236153"/>
    <w:rsid w:val="3325361E"/>
    <w:rsid w:val="332C6DB4"/>
    <w:rsid w:val="33302DAD"/>
    <w:rsid w:val="333971B7"/>
    <w:rsid w:val="33407A22"/>
    <w:rsid w:val="3343097A"/>
    <w:rsid w:val="334B4601"/>
    <w:rsid w:val="33604C3B"/>
    <w:rsid w:val="33684AED"/>
    <w:rsid w:val="3374154D"/>
    <w:rsid w:val="33753B52"/>
    <w:rsid w:val="337E5775"/>
    <w:rsid w:val="338C75DA"/>
    <w:rsid w:val="339F3996"/>
    <w:rsid w:val="33AF031D"/>
    <w:rsid w:val="33B50631"/>
    <w:rsid w:val="33BC761E"/>
    <w:rsid w:val="33BF6CBC"/>
    <w:rsid w:val="33C24318"/>
    <w:rsid w:val="33C85CCA"/>
    <w:rsid w:val="33D14D3D"/>
    <w:rsid w:val="33D2644C"/>
    <w:rsid w:val="33D81A4C"/>
    <w:rsid w:val="33DF4467"/>
    <w:rsid w:val="33EB22A7"/>
    <w:rsid w:val="33FC5728"/>
    <w:rsid w:val="340636B9"/>
    <w:rsid w:val="34086B9E"/>
    <w:rsid w:val="3424694F"/>
    <w:rsid w:val="342F6D32"/>
    <w:rsid w:val="3443369C"/>
    <w:rsid w:val="3443784D"/>
    <w:rsid w:val="34516FC2"/>
    <w:rsid w:val="34555684"/>
    <w:rsid w:val="345E624E"/>
    <w:rsid w:val="345F3EDC"/>
    <w:rsid w:val="34603A1E"/>
    <w:rsid w:val="34660FB4"/>
    <w:rsid w:val="346F196C"/>
    <w:rsid w:val="34921202"/>
    <w:rsid w:val="349A48FF"/>
    <w:rsid w:val="34A01296"/>
    <w:rsid w:val="34A72BC4"/>
    <w:rsid w:val="34AD636D"/>
    <w:rsid w:val="34D35AEF"/>
    <w:rsid w:val="34D37972"/>
    <w:rsid w:val="34D6123A"/>
    <w:rsid w:val="34ED7908"/>
    <w:rsid w:val="34F2252E"/>
    <w:rsid w:val="34F76022"/>
    <w:rsid w:val="35027278"/>
    <w:rsid w:val="350634D3"/>
    <w:rsid w:val="35117A4E"/>
    <w:rsid w:val="35194A87"/>
    <w:rsid w:val="351D7D5F"/>
    <w:rsid w:val="35200F8A"/>
    <w:rsid w:val="352C21B2"/>
    <w:rsid w:val="353D699B"/>
    <w:rsid w:val="353E6DE4"/>
    <w:rsid w:val="35441378"/>
    <w:rsid w:val="354C204D"/>
    <w:rsid w:val="35533710"/>
    <w:rsid w:val="35616185"/>
    <w:rsid w:val="356C7D73"/>
    <w:rsid w:val="357E1639"/>
    <w:rsid w:val="35834702"/>
    <w:rsid w:val="35952CEE"/>
    <w:rsid w:val="359F0DDC"/>
    <w:rsid w:val="35A437E8"/>
    <w:rsid w:val="35A87C32"/>
    <w:rsid w:val="35AC6153"/>
    <w:rsid w:val="35AF1A13"/>
    <w:rsid w:val="35AF5C3D"/>
    <w:rsid w:val="35B64FD1"/>
    <w:rsid w:val="35BD4078"/>
    <w:rsid w:val="35C01088"/>
    <w:rsid w:val="35CE48BF"/>
    <w:rsid w:val="35CF7093"/>
    <w:rsid w:val="35D3331D"/>
    <w:rsid w:val="35DF58BF"/>
    <w:rsid w:val="35E11691"/>
    <w:rsid w:val="35E4076D"/>
    <w:rsid w:val="35E8647A"/>
    <w:rsid w:val="35F20EA6"/>
    <w:rsid w:val="35F36637"/>
    <w:rsid w:val="35F66BBA"/>
    <w:rsid w:val="360252AE"/>
    <w:rsid w:val="36055A3F"/>
    <w:rsid w:val="36187E47"/>
    <w:rsid w:val="36216BEE"/>
    <w:rsid w:val="36285816"/>
    <w:rsid w:val="362A457F"/>
    <w:rsid w:val="362B4D6E"/>
    <w:rsid w:val="362C2535"/>
    <w:rsid w:val="3633D798"/>
    <w:rsid w:val="36404B8B"/>
    <w:rsid w:val="36471A5E"/>
    <w:rsid w:val="364931EB"/>
    <w:rsid w:val="3667341B"/>
    <w:rsid w:val="36751470"/>
    <w:rsid w:val="367B4087"/>
    <w:rsid w:val="36887E64"/>
    <w:rsid w:val="368A2FB4"/>
    <w:rsid w:val="36961ED1"/>
    <w:rsid w:val="36A15210"/>
    <w:rsid w:val="36A96B70"/>
    <w:rsid w:val="36AB4006"/>
    <w:rsid w:val="36AC17C1"/>
    <w:rsid w:val="36BA5016"/>
    <w:rsid w:val="36BE2266"/>
    <w:rsid w:val="36C02FF5"/>
    <w:rsid w:val="36C8525D"/>
    <w:rsid w:val="36CE2B8B"/>
    <w:rsid w:val="36CE6126"/>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AED89"/>
    <w:rsid w:val="37FB0B3E"/>
    <w:rsid w:val="37FD2F87"/>
    <w:rsid w:val="37FD6837"/>
    <w:rsid w:val="37FE0DBE"/>
    <w:rsid w:val="38192543"/>
    <w:rsid w:val="381B47D0"/>
    <w:rsid w:val="38274ABD"/>
    <w:rsid w:val="382D1422"/>
    <w:rsid w:val="382D2E19"/>
    <w:rsid w:val="383057ED"/>
    <w:rsid w:val="38350C02"/>
    <w:rsid w:val="383651A6"/>
    <w:rsid w:val="38456F33"/>
    <w:rsid w:val="384E6F01"/>
    <w:rsid w:val="385A2452"/>
    <w:rsid w:val="385E3236"/>
    <w:rsid w:val="38766C47"/>
    <w:rsid w:val="387768D1"/>
    <w:rsid w:val="3887059F"/>
    <w:rsid w:val="38880168"/>
    <w:rsid w:val="388B355E"/>
    <w:rsid w:val="388F0D9F"/>
    <w:rsid w:val="38922097"/>
    <w:rsid w:val="38CC185A"/>
    <w:rsid w:val="38D233FA"/>
    <w:rsid w:val="38D43BCE"/>
    <w:rsid w:val="38D5234B"/>
    <w:rsid w:val="38D5710F"/>
    <w:rsid w:val="38E660DA"/>
    <w:rsid w:val="38EA64E4"/>
    <w:rsid w:val="38EF6A1C"/>
    <w:rsid w:val="38F932AC"/>
    <w:rsid w:val="38FA0464"/>
    <w:rsid w:val="38FF192C"/>
    <w:rsid w:val="3901696D"/>
    <w:rsid w:val="39145CDB"/>
    <w:rsid w:val="391C4E68"/>
    <w:rsid w:val="3941699F"/>
    <w:rsid w:val="39464659"/>
    <w:rsid w:val="39563559"/>
    <w:rsid w:val="39570EDE"/>
    <w:rsid w:val="395B167E"/>
    <w:rsid w:val="39615265"/>
    <w:rsid w:val="39656815"/>
    <w:rsid w:val="396F2B03"/>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71585"/>
    <w:rsid w:val="3AB80274"/>
    <w:rsid w:val="3ACF5BC0"/>
    <w:rsid w:val="3AD445AD"/>
    <w:rsid w:val="3AD86362"/>
    <w:rsid w:val="3AE801A7"/>
    <w:rsid w:val="3AEE6745"/>
    <w:rsid w:val="3AF02E54"/>
    <w:rsid w:val="3AF34940"/>
    <w:rsid w:val="3AF51000"/>
    <w:rsid w:val="3AF84B31"/>
    <w:rsid w:val="3B156E12"/>
    <w:rsid w:val="3B170047"/>
    <w:rsid w:val="3B1834CA"/>
    <w:rsid w:val="3B1E24C8"/>
    <w:rsid w:val="3B206ED8"/>
    <w:rsid w:val="3B225EF4"/>
    <w:rsid w:val="3B2D1C76"/>
    <w:rsid w:val="3B2D2C84"/>
    <w:rsid w:val="3B2F38BD"/>
    <w:rsid w:val="3B33288C"/>
    <w:rsid w:val="3B3A1E8F"/>
    <w:rsid w:val="3B3F739A"/>
    <w:rsid w:val="3B437BA1"/>
    <w:rsid w:val="3B520B77"/>
    <w:rsid w:val="3B6B49ED"/>
    <w:rsid w:val="3B753374"/>
    <w:rsid w:val="3B762EC6"/>
    <w:rsid w:val="3B791F2E"/>
    <w:rsid w:val="3B79750B"/>
    <w:rsid w:val="3B7B29BE"/>
    <w:rsid w:val="3B7D3926"/>
    <w:rsid w:val="3B7ED5AC"/>
    <w:rsid w:val="3B8357BE"/>
    <w:rsid w:val="3B84617D"/>
    <w:rsid w:val="3B8B309C"/>
    <w:rsid w:val="3BAA4AAB"/>
    <w:rsid w:val="3BAC7800"/>
    <w:rsid w:val="3BB723BA"/>
    <w:rsid w:val="3BBA3AFF"/>
    <w:rsid w:val="3BCA1F1C"/>
    <w:rsid w:val="3BCC13D8"/>
    <w:rsid w:val="3BCDD4A8"/>
    <w:rsid w:val="3BD820FE"/>
    <w:rsid w:val="3BD96DAD"/>
    <w:rsid w:val="3BEB58D7"/>
    <w:rsid w:val="3BEB623F"/>
    <w:rsid w:val="3BF8706E"/>
    <w:rsid w:val="3BF94F40"/>
    <w:rsid w:val="3BFB0849"/>
    <w:rsid w:val="3BFE0325"/>
    <w:rsid w:val="3C0700C2"/>
    <w:rsid w:val="3C152D74"/>
    <w:rsid w:val="3C19096E"/>
    <w:rsid w:val="3C1C0639"/>
    <w:rsid w:val="3C2053B7"/>
    <w:rsid w:val="3C2E346D"/>
    <w:rsid w:val="3C300658"/>
    <w:rsid w:val="3C346B7B"/>
    <w:rsid w:val="3C3B425B"/>
    <w:rsid w:val="3C482649"/>
    <w:rsid w:val="3C543122"/>
    <w:rsid w:val="3C620A5E"/>
    <w:rsid w:val="3C6245AA"/>
    <w:rsid w:val="3C6541EF"/>
    <w:rsid w:val="3C6C3E08"/>
    <w:rsid w:val="3C6E47E3"/>
    <w:rsid w:val="3C744B26"/>
    <w:rsid w:val="3C774E66"/>
    <w:rsid w:val="3C816E1B"/>
    <w:rsid w:val="3C831660"/>
    <w:rsid w:val="3C9512DB"/>
    <w:rsid w:val="3CBC4692"/>
    <w:rsid w:val="3CDC4055"/>
    <w:rsid w:val="3CDD5498"/>
    <w:rsid w:val="3CEA0930"/>
    <w:rsid w:val="3CF27B95"/>
    <w:rsid w:val="3CFF5A50"/>
    <w:rsid w:val="3D066B35"/>
    <w:rsid w:val="3D106EB6"/>
    <w:rsid w:val="3D1C0B24"/>
    <w:rsid w:val="3D281E46"/>
    <w:rsid w:val="3D3C210D"/>
    <w:rsid w:val="3D415857"/>
    <w:rsid w:val="3D575AE9"/>
    <w:rsid w:val="3D5A3B41"/>
    <w:rsid w:val="3D5F5D82"/>
    <w:rsid w:val="3D60278F"/>
    <w:rsid w:val="3D6636D8"/>
    <w:rsid w:val="3D676FE6"/>
    <w:rsid w:val="3D7D68E8"/>
    <w:rsid w:val="3D816473"/>
    <w:rsid w:val="3D8505D0"/>
    <w:rsid w:val="3D924D76"/>
    <w:rsid w:val="3D936176"/>
    <w:rsid w:val="3DA605F1"/>
    <w:rsid w:val="3DB624D6"/>
    <w:rsid w:val="3DC96A91"/>
    <w:rsid w:val="3DCE4212"/>
    <w:rsid w:val="3DDB7CB3"/>
    <w:rsid w:val="3DE50A71"/>
    <w:rsid w:val="3DE64D3F"/>
    <w:rsid w:val="3DED6817"/>
    <w:rsid w:val="3DEF682D"/>
    <w:rsid w:val="3DF15DDC"/>
    <w:rsid w:val="3DF43ED5"/>
    <w:rsid w:val="3E0B107A"/>
    <w:rsid w:val="3E1D3429"/>
    <w:rsid w:val="3E2541AD"/>
    <w:rsid w:val="3E297137"/>
    <w:rsid w:val="3E2F5963"/>
    <w:rsid w:val="3E4B5902"/>
    <w:rsid w:val="3E5E47FF"/>
    <w:rsid w:val="3E620DC8"/>
    <w:rsid w:val="3E650593"/>
    <w:rsid w:val="3E684068"/>
    <w:rsid w:val="3E7F51AE"/>
    <w:rsid w:val="3E895706"/>
    <w:rsid w:val="3E9111B3"/>
    <w:rsid w:val="3EA25B10"/>
    <w:rsid w:val="3EA41BA5"/>
    <w:rsid w:val="3EA9033A"/>
    <w:rsid w:val="3EAF72E4"/>
    <w:rsid w:val="3EB3388D"/>
    <w:rsid w:val="3EB748F8"/>
    <w:rsid w:val="3EC25BCA"/>
    <w:rsid w:val="3F0455DD"/>
    <w:rsid w:val="3F061AED"/>
    <w:rsid w:val="3F075FB1"/>
    <w:rsid w:val="3F1074D7"/>
    <w:rsid w:val="3F16154E"/>
    <w:rsid w:val="3F1969CD"/>
    <w:rsid w:val="3F21691D"/>
    <w:rsid w:val="3F227F5D"/>
    <w:rsid w:val="3F257466"/>
    <w:rsid w:val="3F26543B"/>
    <w:rsid w:val="3F294E7F"/>
    <w:rsid w:val="3F2F5A8C"/>
    <w:rsid w:val="3F337273"/>
    <w:rsid w:val="3F412DEC"/>
    <w:rsid w:val="3F425D2C"/>
    <w:rsid w:val="3F594CCA"/>
    <w:rsid w:val="3F5B19BB"/>
    <w:rsid w:val="3F674097"/>
    <w:rsid w:val="3F6B0F2F"/>
    <w:rsid w:val="3F6E7226"/>
    <w:rsid w:val="3F733918"/>
    <w:rsid w:val="3F7418AC"/>
    <w:rsid w:val="3F762A0F"/>
    <w:rsid w:val="3F7B467C"/>
    <w:rsid w:val="3F7F4BFD"/>
    <w:rsid w:val="3F8534F2"/>
    <w:rsid w:val="3F8D44E0"/>
    <w:rsid w:val="3F8D6CDE"/>
    <w:rsid w:val="3F9C3E7C"/>
    <w:rsid w:val="3FB37803"/>
    <w:rsid w:val="3FB7D4FF"/>
    <w:rsid w:val="3FBE27AD"/>
    <w:rsid w:val="3FC15165"/>
    <w:rsid w:val="3FEB0F5D"/>
    <w:rsid w:val="3FEB6976"/>
    <w:rsid w:val="3FED37A2"/>
    <w:rsid w:val="3FF76865"/>
    <w:rsid w:val="3FFA0AF7"/>
    <w:rsid w:val="3FFE7E72"/>
    <w:rsid w:val="40097753"/>
    <w:rsid w:val="400A538D"/>
    <w:rsid w:val="401041CC"/>
    <w:rsid w:val="401C0644"/>
    <w:rsid w:val="402F1684"/>
    <w:rsid w:val="40377291"/>
    <w:rsid w:val="40385090"/>
    <w:rsid w:val="403D4075"/>
    <w:rsid w:val="40562B90"/>
    <w:rsid w:val="40581609"/>
    <w:rsid w:val="4062552B"/>
    <w:rsid w:val="406456E5"/>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746FD"/>
    <w:rsid w:val="41180D6F"/>
    <w:rsid w:val="41371FE0"/>
    <w:rsid w:val="415B6DFD"/>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15482"/>
    <w:rsid w:val="41B353F1"/>
    <w:rsid w:val="41B72FBB"/>
    <w:rsid w:val="41BB72F2"/>
    <w:rsid w:val="41C5567C"/>
    <w:rsid w:val="41C94A4A"/>
    <w:rsid w:val="41D4344D"/>
    <w:rsid w:val="41D66F44"/>
    <w:rsid w:val="41D855AF"/>
    <w:rsid w:val="41DB1CF1"/>
    <w:rsid w:val="41DF07EE"/>
    <w:rsid w:val="41E33215"/>
    <w:rsid w:val="41EE0902"/>
    <w:rsid w:val="41FD0A3C"/>
    <w:rsid w:val="420D6792"/>
    <w:rsid w:val="42126EA7"/>
    <w:rsid w:val="4220489C"/>
    <w:rsid w:val="424832DC"/>
    <w:rsid w:val="425870A0"/>
    <w:rsid w:val="425C5BCE"/>
    <w:rsid w:val="42605FC7"/>
    <w:rsid w:val="427E1411"/>
    <w:rsid w:val="427E1440"/>
    <w:rsid w:val="42904B06"/>
    <w:rsid w:val="429D0824"/>
    <w:rsid w:val="42A97915"/>
    <w:rsid w:val="42AD63C1"/>
    <w:rsid w:val="42AF6E21"/>
    <w:rsid w:val="42B61D72"/>
    <w:rsid w:val="42B95478"/>
    <w:rsid w:val="42BC2E3B"/>
    <w:rsid w:val="42D21379"/>
    <w:rsid w:val="42EC5ED5"/>
    <w:rsid w:val="42ED629E"/>
    <w:rsid w:val="42F35F7E"/>
    <w:rsid w:val="4304205B"/>
    <w:rsid w:val="430E6D0F"/>
    <w:rsid w:val="430F7CB1"/>
    <w:rsid w:val="43386CA4"/>
    <w:rsid w:val="433D333A"/>
    <w:rsid w:val="433E07DF"/>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CF3522"/>
    <w:rsid w:val="43D95A5E"/>
    <w:rsid w:val="43DB681A"/>
    <w:rsid w:val="43E66B2A"/>
    <w:rsid w:val="43EF7DF5"/>
    <w:rsid w:val="43F75428"/>
    <w:rsid w:val="44062A2A"/>
    <w:rsid w:val="44064D7F"/>
    <w:rsid w:val="440F21F4"/>
    <w:rsid w:val="440F23A5"/>
    <w:rsid w:val="441B2788"/>
    <w:rsid w:val="442A0369"/>
    <w:rsid w:val="44312509"/>
    <w:rsid w:val="44353309"/>
    <w:rsid w:val="443D5C83"/>
    <w:rsid w:val="443E6111"/>
    <w:rsid w:val="444112B7"/>
    <w:rsid w:val="4445734B"/>
    <w:rsid w:val="44486DE6"/>
    <w:rsid w:val="446270C6"/>
    <w:rsid w:val="446E2DF3"/>
    <w:rsid w:val="44704880"/>
    <w:rsid w:val="447670D1"/>
    <w:rsid w:val="4477366C"/>
    <w:rsid w:val="447B38D0"/>
    <w:rsid w:val="448F0A9C"/>
    <w:rsid w:val="44970B52"/>
    <w:rsid w:val="449A2D31"/>
    <w:rsid w:val="449A2DDB"/>
    <w:rsid w:val="449A7C89"/>
    <w:rsid w:val="44A311E8"/>
    <w:rsid w:val="44A43AD2"/>
    <w:rsid w:val="44B00AD5"/>
    <w:rsid w:val="44B47B82"/>
    <w:rsid w:val="44C0317F"/>
    <w:rsid w:val="44CA33E5"/>
    <w:rsid w:val="44CA44C7"/>
    <w:rsid w:val="44CB2B24"/>
    <w:rsid w:val="44CC6B71"/>
    <w:rsid w:val="44D2188E"/>
    <w:rsid w:val="44DB63C4"/>
    <w:rsid w:val="44E63F80"/>
    <w:rsid w:val="44F26631"/>
    <w:rsid w:val="44FF12D4"/>
    <w:rsid w:val="4505615F"/>
    <w:rsid w:val="45195E19"/>
    <w:rsid w:val="451A08D6"/>
    <w:rsid w:val="451A4504"/>
    <w:rsid w:val="45216D6E"/>
    <w:rsid w:val="452D74DE"/>
    <w:rsid w:val="45444294"/>
    <w:rsid w:val="45482224"/>
    <w:rsid w:val="454E526B"/>
    <w:rsid w:val="45741404"/>
    <w:rsid w:val="4576199B"/>
    <w:rsid w:val="457D00B8"/>
    <w:rsid w:val="457F625C"/>
    <w:rsid w:val="45800E6C"/>
    <w:rsid w:val="45820B72"/>
    <w:rsid w:val="458379B3"/>
    <w:rsid w:val="459068ED"/>
    <w:rsid w:val="459B604C"/>
    <w:rsid w:val="459F5856"/>
    <w:rsid w:val="45BB2BD6"/>
    <w:rsid w:val="45BC2771"/>
    <w:rsid w:val="45C86013"/>
    <w:rsid w:val="45CD3D41"/>
    <w:rsid w:val="45DE78CC"/>
    <w:rsid w:val="45E16D57"/>
    <w:rsid w:val="45E83918"/>
    <w:rsid w:val="45EF77EE"/>
    <w:rsid w:val="45F07679"/>
    <w:rsid w:val="45F524BA"/>
    <w:rsid w:val="45F85B25"/>
    <w:rsid w:val="45FA5BAF"/>
    <w:rsid w:val="45FD1EC4"/>
    <w:rsid w:val="46010103"/>
    <w:rsid w:val="4606415C"/>
    <w:rsid w:val="460F365D"/>
    <w:rsid w:val="4612589E"/>
    <w:rsid w:val="463729FB"/>
    <w:rsid w:val="464C33C7"/>
    <w:rsid w:val="468D25A7"/>
    <w:rsid w:val="46966624"/>
    <w:rsid w:val="46A0570C"/>
    <w:rsid w:val="46A1326E"/>
    <w:rsid w:val="46A2703C"/>
    <w:rsid w:val="46A70B05"/>
    <w:rsid w:val="46AD29A2"/>
    <w:rsid w:val="46AD7BE3"/>
    <w:rsid w:val="46B77125"/>
    <w:rsid w:val="46C07B71"/>
    <w:rsid w:val="46C97019"/>
    <w:rsid w:val="46D11B8F"/>
    <w:rsid w:val="46D202C6"/>
    <w:rsid w:val="46D90F11"/>
    <w:rsid w:val="46E2491C"/>
    <w:rsid w:val="46EB4D4C"/>
    <w:rsid w:val="46F0402F"/>
    <w:rsid w:val="47005024"/>
    <w:rsid w:val="470401D6"/>
    <w:rsid w:val="47080F27"/>
    <w:rsid w:val="470A674E"/>
    <w:rsid w:val="470E2853"/>
    <w:rsid w:val="47104182"/>
    <w:rsid w:val="47155653"/>
    <w:rsid w:val="472D0AA7"/>
    <w:rsid w:val="474C0355"/>
    <w:rsid w:val="47522E07"/>
    <w:rsid w:val="47690EAD"/>
    <w:rsid w:val="476A091A"/>
    <w:rsid w:val="476C1FD1"/>
    <w:rsid w:val="477A102B"/>
    <w:rsid w:val="477B06CD"/>
    <w:rsid w:val="477C3C9F"/>
    <w:rsid w:val="47835FD1"/>
    <w:rsid w:val="47913461"/>
    <w:rsid w:val="47921058"/>
    <w:rsid w:val="479518B6"/>
    <w:rsid w:val="47980643"/>
    <w:rsid w:val="47AC64AE"/>
    <w:rsid w:val="47AE2329"/>
    <w:rsid w:val="47BA20DB"/>
    <w:rsid w:val="47BA94C4"/>
    <w:rsid w:val="47CD4EBC"/>
    <w:rsid w:val="47D34EEE"/>
    <w:rsid w:val="47D70350"/>
    <w:rsid w:val="47D96A40"/>
    <w:rsid w:val="47DC4C30"/>
    <w:rsid w:val="47E528C3"/>
    <w:rsid w:val="47F851FE"/>
    <w:rsid w:val="47FB158D"/>
    <w:rsid w:val="48002186"/>
    <w:rsid w:val="48220C0B"/>
    <w:rsid w:val="48330D0B"/>
    <w:rsid w:val="483E6319"/>
    <w:rsid w:val="4844010E"/>
    <w:rsid w:val="484D70C0"/>
    <w:rsid w:val="48586A3A"/>
    <w:rsid w:val="48620B89"/>
    <w:rsid w:val="486322E6"/>
    <w:rsid w:val="48661300"/>
    <w:rsid w:val="4866681E"/>
    <w:rsid w:val="486D67CD"/>
    <w:rsid w:val="486D7B00"/>
    <w:rsid w:val="487C2D8E"/>
    <w:rsid w:val="48803A0C"/>
    <w:rsid w:val="48834488"/>
    <w:rsid w:val="48874444"/>
    <w:rsid w:val="4888144C"/>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717F6"/>
    <w:rsid w:val="48E873E2"/>
    <w:rsid w:val="48EB5F33"/>
    <w:rsid w:val="48EC0DCC"/>
    <w:rsid w:val="48ED21B1"/>
    <w:rsid w:val="48F56D96"/>
    <w:rsid w:val="490D334D"/>
    <w:rsid w:val="490E76AE"/>
    <w:rsid w:val="49156D12"/>
    <w:rsid w:val="492A3205"/>
    <w:rsid w:val="492E2C5B"/>
    <w:rsid w:val="49341C2B"/>
    <w:rsid w:val="49346CF1"/>
    <w:rsid w:val="494A309B"/>
    <w:rsid w:val="494B3250"/>
    <w:rsid w:val="494C57CF"/>
    <w:rsid w:val="494D16C1"/>
    <w:rsid w:val="4959460B"/>
    <w:rsid w:val="49CA7E3C"/>
    <w:rsid w:val="49D9493E"/>
    <w:rsid w:val="49E05DCB"/>
    <w:rsid w:val="49E530E1"/>
    <w:rsid w:val="49EB622C"/>
    <w:rsid w:val="49F50CB4"/>
    <w:rsid w:val="4A0028F7"/>
    <w:rsid w:val="4A060453"/>
    <w:rsid w:val="4A087489"/>
    <w:rsid w:val="4A2507CD"/>
    <w:rsid w:val="4A2B1F5C"/>
    <w:rsid w:val="4A404D35"/>
    <w:rsid w:val="4A504D15"/>
    <w:rsid w:val="4A532FD0"/>
    <w:rsid w:val="4A5A5195"/>
    <w:rsid w:val="4A7A4215"/>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45856"/>
    <w:rsid w:val="4AEE194A"/>
    <w:rsid w:val="4AF55326"/>
    <w:rsid w:val="4AF71C76"/>
    <w:rsid w:val="4B066AF2"/>
    <w:rsid w:val="4B12691B"/>
    <w:rsid w:val="4B2249D6"/>
    <w:rsid w:val="4B330DED"/>
    <w:rsid w:val="4B342BB9"/>
    <w:rsid w:val="4B354361"/>
    <w:rsid w:val="4B3C784A"/>
    <w:rsid w:val="4B447281"/>
    <w:rsid w:val="4B4E6196"/>
    <w:rsid w:val="4B5065E5"/>
    <w:rsid w:val="4B592E90"/>
    <w:rsid w:val="4B60501C"/>
    <w:rsid w:val="4B766592"/>
    <w:rsid w:val="4B7A6EA5"/>
    <w:rsid w:val="4B7FC631"/>
    <w:rsid w:val="4B8A5383"/>
    <w:rsid w:val="4BA27782"/>
    <w:rsid w:val="4BA85532"/>
    <w:rsid w:val="4BAB6EB1"/>
    <w:rsid w:val="4BB340E6"/>
    <w:rsid w:val="4BBB739A"/>
    <w:rsid w:val="4BC004F6"/>
    <w:rsid w:val="4BC2046B"/>
    <w:rsid w:val="4BC70568"/>
    <w:rsid w:val="4BCD4308"/>
    <w:rsid w:val="4BD732D2"/>
    <w:rsid w:val="4BD85309"/>
    <w:rsid w:val="4BDF482B"/>
    <w:rsid w:val="4BEF7306"/>
    <w:rsid w:val="4BF5474B"/>
    <w:rsid w:val="4BF859A8"/>
    <w:rsid w:val="4BFD4DB2"/>
    <w:rsid w:val="4C0035AF"/>
    <w:rsid w:val="4C0C70D3"/>
    <w:rsid w:val="4C145AB7"/>
    <w:rsid w:val="4C2525A6"/>
    <w:rsid w:val="4C2B4F79"/>
    <w:rsid w:val="4C385A40"/>
    <w:rsid w:val="4C3D2025"/>
    <w:rsid w:val="4C4B3831"/>
    <w:rsid w:val="4C4E5B51"/>
    <w:rsid w:val="4C5A5543"/>
    <w:rsid w:val="4C5C7AC9"/>
    <w:rsid w:val="4C665BC6"/>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0827A6"/>
    <w:rsid w:val="4D111DEA"/>
    <w:rsid w:val="4D1513AB"/>
    <w:rsid w:val="4D15653E"/>
    <w:rsid w:val="4D1A17B3"/>
    <w:rsid w:val="4D1C31C6"/>
    <w:rsid w:val="4D240701"/>
    <w:rsid w:val="4D3044C7"/>
    <w:rsid w:val="4D31182F"/>
    <w:rsid w:val="4D361251"/>
    <w:rsid w:val="4D44774F"/>
    <w:rsid w:val="4D4B58A5"/>
    <w:rsid w:val="4D4C4574"/>
    <w:rsid w:val="4D627203"/>
    <w:rsid w:val="4D66006E"/>
    <w:rsid w:val="4D6C3B9E"/>
    <w:rsid w:val="4D8674BE"/>
    <w:rsid w:val="4D8A53AF"/>
    <w:rsid w:val="4D8B066E"/>
    <w:rsid w:val="4D8B09C4"/>
    <w:rsid w:val="4D920C3D"/>
    <w:rsid w:val="4D976BD2"/>
    <w:rsid w:val="4D9C209F"/>
    <w:rsid w:val="4DA06A38"/>
    <w:rsid w:val="4DBC21EC"/>
    <w:rsid w:val="4DBD3DBD"/>
    <w:rsid w:val="4DC3357A"/>
    <w:rsid w:val="4DD7C3BB"/>
    <w:rsid w:val="4DD806AE"/>
    <w:rsid w:val="4DEB5692"/>
    <w:rsid w:val="4DF17B7F"/>
    <w:rsid w:val="4DF62A72"/>
    <w:rsid w:val="4DF71177"/>
    <w:rsid w:val="4E015F8B"/>
    <w:rsid w:val="4E0A74FC"/>
    <w:rsid w:val="4E0A7662"/>
    <w:rsid w:val="4E0B2BE4"/>
    <w:rsid w:val="4E15259A"/>
    <w:rsid w:val="4E163912"/>
    <w:rsid w:val="4E192019"/>
    <w:rsid w:val="4E1C4AEB"/>
    <w:rsid w:val="4E256CAC"/>
    <w:rsid w:val="4E283BF9"/>
    <w:rsid w:val="4E2C43C7"/>
    <w:rsid w:val="4E3F2E3C"/>
    <w:rsid w:val="4E5A3648"/>
    <w:rsid w:val="4E5A49F3"/>
    <w:rsid w:val="4E6A607E"/>
    <w:rsid w:val="4E7A2E8A"/>
    <w:rsid w:val="4E7C181D"/>
    <w:rsid w:val="4E81432F"/>
    <w:rsid w:val="4E9373C0"/>
    <w:rsid w:val="4E9A553C"/>
    <w:rsid w:val="4EA6083B"/>
    <w:rsid w:val="4EAB62F0"/>
    <w:rsid w:val="4EBB6FFE"/>
    <w:rsid w:val="4EC56069"/>
    <w:rsid w:val="4ECD751A"/>
    <w:rsid w:val="4ED75DAE"/>
    <w:rsid w:val="4EE105D0"/>
    <w:rsid w:val="4EE7009D"/>
    <w:rsid w:val="4EF31133"/>
    <w:rsid w:val="4EFA5D6D"/>
    <w:rsid w:val="4EFB4E8F"/>
    <w:rsid w:val="4F064596"/>
    <w:rsid w:val="4F08177C"/>
    <w:rsid w:val="4F092C81"/>
    <w:rsid w:val="4F0D4F13"/>
    <w:rsid w:val="4F1C5302"/>
    <w:rsid w:val="4F2C1A89"/>
    <w:rsid w:val="4F2F3B6B"/>
    <w:rsid w:val="4F2F54B5"/>
    <w:rsid w:val="4F3D05DF"/>
    <w:rsid w:val="4F3F4604"/>
    <w:rsid w:val="4F48699A"/>
    <w:rsid w:val="4F4F0440"/>
    <w:rsid w:val="4F5E6F8F"/>
    <w:rsid w:val="4F632DB7"/>
    <w:rsid w:val="4F6828F3"/>
    <w:rsid w:val="4F745890"/>
    <w:rsid w:val="4F7702EF"/>
    <w:rsid w:val="4F7B55C1"/>
    <w:rsid w:val="4F7B6C2F"/>
    <w:rsid w:val="4F882033"/>
    <w:rsid w:val="4F967CF0"/>
    <w:rsid w:val="4FA45FB4"/>
    <w:rsid w:val="4FB140AE"/>
    <w:rsid w:val="4FB76356"/>
    <w:rsid w:val="4FBE4AFD"/>
    <w:rsid w:val="4FD01430"/>
    <w:rsid w:val="4FD601E3"/>
    <w:rsid w:val="4FD90180"/>
    <w:rsid w:val="4FE12734"/>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7F1303"/>
    <w:rsid w:val="50866AC3"/>
    <w:rsid w:val="508A07B8"/>
    <w:rsid w:val="50900126"/>
    <w:rsid w:val="509C7C29"/>
    <w:rsid w:val="50A2127B"/>
    <w:rsid w:val="50A32FC8"/>
    <w:rsid w:val="50AB65C6"/>
    <w:rsid w:val="50B614C2"/>
    <w:rsid w:val="50BE29FD"/>
    <w:rsid w:val="50C74476"/>
    <w:rsid w:val="50E2518C"/>
    <w:rsid w:val="50E41082"/>
    <w:rsid w:val="50F66EF4"/>
    <w:rsid w:val="50F96C4E"/>
    <w:rsid w:val="50FA20DD"/>
    <w:rsid w:val="50FA2CE9"/>
    <w:rsid w:val="50FB3511"/>
    <w:rsid w:val="510356D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96345"/>
    <w:rsid w:val="51AA5EE3"/>
    <w:rsid w:val="51AC042E"/>
    <w:rsid w:val="51AE2C09"/>
    <w:rsid w:val="51B4034E"/>
    <w:rsid w:val="51B67C18"/>
    <w:rsid w:val="51BB2F03"/>
    <w:rsid w:val="51C16B27"/>
    <w:rsid w:val="51DB41A8"/>
    <w:rsid w:val="51DD07C4"/>
    <w:rsid w:val="51DF5E42"/>
    <w:rsid w:val="51E92702"/>
    <w:rsid w:val="51EA5164"/>
    <w:rsid w:val="51EE1CAB"/>
    <w:rsid w:val="51EE1CAE"/>
    <w:rsid w:val="51FBF011"/>
    <w:rsid w:val="52056978"/>
    <w:rsid w:val="520D1F5C"/>
    <w:rsid w:val="521A2F30"/>
    <w:rsid w:val="521B0709"/>
    <w:rsid w:val="521D2C0E"/>
    <w:rsid w:val="521F5463"/>
    <w:rsid w:val="522408E3"/>
    <w:rsid w:val="522C3822"/>
    <w:rsid w:val="523503EF"/>
    <w:rsid w:val="52371BD9"/>
    <w:rsid w:val="523839EB"/>
    <w:rsid w:val="523A7964"/>
    <w:rsid w:val="523B5943"/>
    <w:rsid w:val="524B64AA"/>
    <w:rsid w:val="52502DC9"/>
    <w:rsid w:val="525115A8"/>
    <w:rsid w:val="52547186"/>
    <w:rsid w:val="52617E4B"/>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01C35"/>
    <w:rsid w:val="53A64776"/>
    <w:rsid w:val="53A74C89"/>
    <w:rsid w:val="53AC48CA"/>
    <w:rsid w:val="53C12731"/>
    <w:rsid w:val="53CF5237"/>
    <w:rsid w:val="53D20731"/>
    <w:rsid w:val="53D224D9"/>
    <w:rsid w:val="53DA6ABC"/>
    <w:rsid w:val="53E27E4A"/>
    <w:rsid w:val="53E355BF"/>
    <w:rsid w:val="53E8282F"/>
    <w:rsid w:val="53E857A6"/>
    <w:rsid w:val="53F86054"/>
    <w:rsid w:val="53FF5913"/>
    <w:rsid w:val="54061774"/>
    <w:rsid w:val="54084368"/>
    <w:rsid w:val="540E3ABB"/>
    <w:rsid w:val="5415213B"/>
    <w:rsid w:val="54174D5D"/>
    <w:rsid w:val="54177749"/>
    <w:rsid w:val="541B216B"/>
    <w:rsid w:val="543A3A51"/>
    <w:rsid w:val="543B76CE"/>
    <w:rsid w:val="54441F03"/>
    <w:rsid w:val="5458604D"/>
    <w:rsid w:val="545B4B40"/>
    <w:rsid w:val="545F989E"/>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DC5EE0"/>
    <w:rsid w:val="54E44BF0"/>
    <w:rsid w:val="54E462F6"/>
    <w:rsid w:val="54F54AD8"/>
    <w:rsid w:val="550875D8"/>
    <w:rsid w:val="550C5474"/>
    <w:rsid w:val="550E0556"/>
    <w:rsid w:val="55100448"/>
    <w:rsid w:val="551947A4"/>
    <w:rsid w:val="55201E14"/>
    <w:rsid w:val="55230BAB"/>
    <w:rsid w:val="55294FFC"/>
    <w:rsid w:val="552C5FEB"/>
    <w:rsid w:val="552FB973"/>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5503A"/>
    <w:rsid w:val="55B62F64"/>
    <w:rsid w:val="55B95799"/>
    <w:rsid w:val="55BD4F0C"/>
    <w:rsid w:val="55D01BC1"/>
    <w:rsid w:val="55E32F66"/>
    <w:rsid w:val="55E8026C"/>
    <w:rsid w:val="55F9319A"/>
    <w:rsid w:val="55FF3C96"/>
    <w:rsid w:val="560010ED"/>
    <w:rsid w:val="560A1E7A"/>
    <w:rsid w:val="560C20A5"/>
    <w:rsid w:val="562C2FA6"/>
    <w:rsid w:val="562E13B9"/>
    <w:rsid w:val="56312196"/>
    <w:rsid w:val="56353E08"/>
    <w:rsid w:val="56362C3B"/>
    <w:rsid w:val="564B4F61"/>
    <w:rsid w:val="564C6A6F"/>
    <w:rsid w:val="56506BA6"/>
    <w:rsid w:val="565D32EE"/>
    <w:rsid w:val="5668099D"/>
    <w:rsid w:val="56682B4C"/>
    <w:rsid w:val="5668633D"/>
    <w:rsid w:val="566D65BC"/>
    <w:rsid w:val="5670483C"/>
    <w:rsid w:val="56707213"/>
    <w:rsid w:val="56757DE9"/>
    <w:rsid w:val="5677517B"/>
    <w:rsid w:val="56882964"/>
    <w:rsid w:val="568E5C2E"/>
    <w:rsid w:val="56946918"/>
    <w:rsid w:val="569D0DCD"/>
    <w:rsid w:val="56A05E75"/>
    <w:rsid w:val="56BA0D07"/>
    <w:rsid w:val="56BD4880"/>
    <w:rsid w:val="56BF385F"/>
    <w:rsid w:val="56BFBB77"/>
    <w:rsid w:val="56C210AA"/>
    <w:rsid w:val="56C50357"/>
    <w:rsid w:val="56C5574A"/>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A5004E"/>
    <w:rsid w:val="57AF24E5"/>
    <w:rsid w:val="57B27112"/>
    <w:rsid w:val="57B63A8B"/>
    <w:rsid w:val="57B738E0"/>
    <w:rsid w:val="57B90017"/>
    <w:rsid w:val="57B90E35"/>
    <w:rsid w:val="57BC7E22"/>
    <w:rsid w:val="57C556DC"/>
    <w:rsid w:val="57C80109"/>
    <w:rsid w:val="57CA6B58"/>
    <w:rsid w:val="57CD0996"/>
    <w:rsid w:val="57D3757D"/>
    <w:rsid w:val="57DD4CF2"/>
    <w:rsid w:val="57E302C9"/>
    <w:rsid w:val="57EA39E4"/>
    <w:rsid w:val="57FA4253"/>
    <w:rsid w:val="57FF37AB"/>
    <w:rsid w:val="5809639E"/>
    <w:rsid w:val="581663A7"/>
    <w:rsid w:val="581A6136"/>
    <w:rsid w:val="58290231"/>
    <w:rsid w:val="583339EA"/>
    <w:rsid w:val="585144AA"/>
    <w:rsid w:val="58567D64"/>
    <w:rsid w:val="585A14D9"/>
    <w:rsid w:val="586057AB"/>
    <w:rsid w:val="58651B4D"/>
    <w:rsid w:val="586578BF"/>
    <w:rsid w:val="58730A21"/>
    <w:rsid w:val="587A70C6"/>
    <w:rsid w:val="588D7EB4"/>
    <w:rsid w:val="589005F8"/>
    <w:rsid w:val="589947D3"/>
    <w:rsid w:val="589A4F5C"/>
    <w:rsid w:val="589D5E1A"/>
    <w:rsid w:val="58A316D5"/>
    <w:rsid w:val="58A75020"/>
    <w:rsid w:val="58A965AC"/>
    <w:rsid w:val="58B32D3F"/>
    <w:rsid w:val="58C0349D"/>
    <w:rsid w:val="58C94687"/>
    <w:rsid w:val="58DE49F6"/>
    <w:rsid w:val="58F7247A"/>
    <w:rsid w:val="59017FF0"/>
    <w:rsid w:val="590413BD"/>
    <w:rsid w:val="5913289D"/>
    <w:rsid w:val="5919795C"/>
    <w:rsid w:val="59232537"/>
    <w:rsid w:val="5927536C"/>
    <w:rsid w:val="592F03E3"/>
    <w:rsid w:val="592F245D"/>
    <w:rsid w:val="59307161"/>
    <w:rsid w:val="593D3B58"/>
    <w:rsid w:val="59440619"/>
    <w:rsid w:val="5945315F"/>
    <w:rsid w:val="594720D1"/>
    <w:rsid w:val="59570C35"/>
    <w:rsid w:val="596326A9"/>
    <w:rsid w:val="59700257"/>
    <w:rsid w:val="59724E0E"/>
    <w:rsid w:val="597252E0"/>
    <w:rsid w:val="597A4897"/>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626B2"/>
    <w:rsid w:val="5AAE1E87"/>
    <w:rsid w:val="5AB3317B"/>
    <w:rsid w:val="5ACF442D"/>
    <w:rsid w:val="5AD87740"/>
    <w:rsid w:val="5ADB4B04"/>
    <w:rsid w:val="5AE67D49"/>
    <w:rsid w:val="5AEC2ADA"/>
    <w:rsid w:val="5AED24DD"/>
    <w:rsid w:val="5AED482E"/>
    <w:rsid w:val="5AF2382A"/>
    <w:rsid w:val="5AF43314"/>
    <w:rsid w:val="5B030581"/>
    <w:rsid w:val="5B0604A3"/>
    <w:rsid w:val="5B1223E2"/>
    <w:rsid w:val="5B162801"/>
    <w:rsid w:val="5B247BFB"/>
    <w:rsid w:val="5B344D84"/>
    <w:rsid w:val="5B565B4F"/>
    <w:rsid w:val="5B585CC5"/>
    <w:rsid w:val="5B5911EA"/>
    <w:rsid w:val="5B5B6C7F"/>
    <w:rsid w:val="5B5F167F"/>
    <w:rsid w:val="5B73596C"/>
    <w:rsid w:val="5B7F8169"/>
    <w:rsid w:val="5B8D4F5A"/>
    <w:rsid w:val="5B8E3166"/>
    <w:rsid w:val="5B903475"/>
    <w:rsid w:val="5B96062D"/>
    <w:rsid w:val="5B982E7E"/>
    <w:rsid w:val="5B9B660C"/>
    <w:rsid w:val="5BB06070"/>
    <w:rsid w:val="5BB8647F"/>
    <w:rsid w:val="5BC330D6"/>
    <w:rsid w:val="5BD1505A"/>
    <w:rsid w:val="5BD92BA9"/>
    <w:rsid w:val="5BDD29C3"/>
    <w:rsid w:val="5BDE6F14"/>
    <w:rsid w:val="5BE5B953"/>
    <w:rsid w:val="5C046156"/>
    <w:rsid w:val="5C0A3BB7"/>
    <w:rsid w:val="5C1202F0"/>
    <w:rsid w:val="5C15137F"/>
    <w:rsid w:val="5C1614C0"/>
    <w:rsid w:val="5C17089D"/>
    <w:rsid w:val="5C18679F"/>
    <w:rsid w:val="5C1E0DBA"/>
    <w:rsid w:val="5C217488"/>
    <w:rsid w:val="5C3768BF"/>
    <w:rsid w:val="5C4A6360"/>
    <w:rsid w:val="5C5F2841"/>
    <w:rsid w:val="5C716BC5"/>
    <w:rsid w:val="5C752E46"/>
    <w:rsid w:val="5C784ED3"/>
    <w:rsid w:val="5C7D4D78"/>
    <w:rsid w:val="5C8046F6"/>
    <w:rsid w:val="5C812DA3"/>
    <w:rsid w:val="5C81304B"/>
    <w:rsid w:val="5C851DC2"/>
    <w:rsid w:val="5C916F38"/>
    <w:rsid w:val="5CA55250"/>
    <w:rsid w:val="5CB7487F"/>
    <w:rsid w:val="5CBA2E24"/>
    <w:rsid w:val="5CBE4851"/>
    <w:rsid w:val="5CBF7942"/>
    <w:rsid w:val="5CC60B08"/>
    <w:rsid w:val="5CD80A4C"/>
    <w:rsid w:val="5CF22A1A"/>
    <w:rsid w:val="5CF3304A"/>
    <w:rsid w:val="5CF55D68"/>
    <w:rsid w:val="5CF97C9E"/>
    <w:rsid w:val="5D0C1414"/>
    <w:rsid w:val="5D147912"/>
    <w:rsid w:val="5D1A687B"/>
    <w:rsid w:val="5D264FF5"/>
    <w:rsid w:val="5D27538E"/>
    <w:rsid w:val="5D2A7616"/>
    <w:rsid w:val="5D34688D"/>
    <w:rsid w:val="5D5144E6"/>
    <w:rsid w:val="5D530BAE"/>
    <w:rsid w:val="5D60610D"/>
    <w:rsid w:val="5D677934"/>
    <w:rsid w:val="5D701A55"/>
    <w:rsid w:val="5D747EB4"/>
    <w:rsid w:val="5D760E05"/>
    <w:rsid w:val="5D7A32EB"/>
    <w:rsid w:val="5D7A5073"/>
    <w:rsid w:val="5D7F9EED"/>
    <w:rsid w:val="5D800E7C"/>
    <w:rsid w:val="5D862A93"/>
    <w:rsid w:val="5D867492"/>
    <w:rsid w:val="5D8F3E02"/>
    <w:rsid w:val="5D9126BE"/>
    <w:rsid w:val="5DAD66F9"/>
    <w:rsid w:val="5DAF334A"/>
    <w:rsid w:val="5DB40934"/>
    <w:rsid w:val="5DB87B7B"/>
    <w:rsid w:val="5DBC7DD0"/>
    <w:rsid w:val="5DD07EF8"/>
    <w:rsid w:val="5DD15393"/>
    <w:rsid w:val="5DD67626"/>
    <w:rsid w:val="5DDA2597"/>
    <w:rsid w:val="5DE60AA2"/>
    <w:rsid w:val="5DE93770"/>
    <w:rsid w:val="5DEF5FD6"/>
    <w:rsid w:val="5DFB1089"/>
    <w:rsid w:val="5E082E69"/>
    <w:rsid w:val="5E087EA2"/>
    <w:rsid w:val="5E0D67C6"/>
    <w:rsid w:val="5E2775CA"/>
    <w:rsid w:val="5E294315"/>
    <w:rsid w:val="5E295856"/>
    <w:rsid w:val="5E2A2D6E"/>
    <w:rsid w:val="5E330F25"/>
    <w:rsid w:val="5E35132D"/>
    <w:rsid w:val="5E3B68DA"/>
    <w:rsid w:val="5E421613"/>
    <w:rsid w:val="5E49038C"/>
    <w:rsid w:val="5E4A1687"/>
    <w:rsid w:val="5E4E124A"/>
    <w:rsid w:val="5E6E2F82"/>
    <w:rsid w:val="5E82512E"/>
    <w:rsid w:val="5E841F6A"/>
    <w:rsid w:val="5E860060"/>
    <w:rsid w:val="5E8732C3"/>
    <w:rsid w:val="5E883680"/>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454A3"/>
    <w:rsid w:val="5FEC1D02"/>
    <w:rsid w:val="5FED15CB"/>
    <w:rsid w:val="5FEED955"/>
    <w:rsid w:val="5FF30FF2"/>
    <w:rsid w:val="5FF60ABD"/>
    <w:rsid w:val="600B3F28"/>
    <w:rsid w:val="600B6F9E"/>
    <w:rsid w:val="600F0E40"/>
    <w:rsid w:val="601F7143"/>
    <w:rsid w:val="60204443"/>
    <w:rsid w:val="602A71DA"/>
    <w:rsid w:val="60377C74"/>
    <w:rsid w:val="60460B40"/>
    <w:rsid w:val="60481217"/>
    <w:rsid w:val="605806CA"/>
    <w:rsid w:val="606D316C"/>
    <w:rsid w:val="6075208D"/>
    <w:rsid w:val="607F69ED"/>
    <w:rsid w:val="60802E35"/>
    <w:rsid w:val="60811FD8"/>
    <w:rsid w:val="60AB25C5"/>
    <w:rsid w:val="60AF1513"/>
    <w:rsid w:val="60B011C0"/>
    <w:rsid w:val="60B17A56"/>
    <w:rsid w:val="60B8117E"/>
    <w:rsid w:val="60BB7B96"/>
    <w:rsid w:val="60C85076"/>
    <w:rsid w:val="60CC596E"/>
    <w:rsid w:val="60D41389"/>
    <w:rsid w:val="60DC22DF"/>
    <w:rsid w:val="60E20005"/>
    <w:rsid w:val="60E440E4"/>
    <w:rsid w:val="60F4374F"/>
    <w:rsid w:val="60FA79C1"/>
    <w:rsid w:val="61025B94"/>
    <w:rsid w:val="6110056E"/>
    <w:rsid w:val="61164D5D"/>
    <w:rsid w:val="6117553F"/>
    <w:rsid w:val="611F628F"/>
    <w:rsid w:val="61213386"/>
    <w:rsid w:val="612A5441"/>
    <w:rsid w:val="612D4D44"/>
    <w:rsid w:val="613971FF"/>
    <w:rsid w:val="613A4317"/>
    <w:rsid w:val="613A49B3"/>
    <w:rsid w:val="613C7AC2"/>
    <w:rsid w:val="613F7BA1"/>
    <w:rsid w:val="61497C43"/>
    <w:rsid w:val="6152509D"/>
    <w:rsid w:val="615A6011"/>
    <w:rsid w:val="61624B79"/>
    <w:rsid w:val="6168028F"/>
    <w:rsid w:val="61702915"/>
    <w:rsid w:val="617504E6"/>
    <w:rsid w:val="617812D0"/>
    <w:rsid w:val="61797EA7"/>
    <w:rsid w:val="617A3E50"/>
    <w:rsid w:val="617C4A14"/>
    <w:rsid w:val="618B5C3B"/>
    <w:rsid w:val="6194428A"/>
    <w:rsid w:val="61A20BAF"/>
    <w:rsid w:val="61A8370C"/>
    <w:rsid w:val="61AC7C3E"/>
    <w:rsid w:val="61C46701"/>
    <w:rsid w:val="61C544D0"/>
    <w:rsid w:val="61C557FB"/>
    <w:rsid w:val="61CA71FC"/>
    <w:rsid w:val="61D12A7D"/>
    <w:rsid w:val="61DD6C29"/>
    <w:rsid w:val="61DD7269"/>
    <w:rsid w:val="61DE687D"/>
    <w:rsid w:val="61F26A42"/>
    <w:rsid w:val="620045D0"/>
    <w:rsid w:val="62015914"/>
    <w:rsid w:val="621D41F5"/>
    <w:rsid w:val="6224074C"/>
    <w:rsid w:val="62297593"/>
    <w:rsid w:val="62327D52"/>
    <w:rsid w:val="62385E96"/>
    <w:rsid w:val="623D4244"/>
    <w:rsid w:val="62416372"/>
    <w:rsid w:val="624340FF"/>
    <w:rsid w:val="62515E8E"/>
    <w:rsid w:val="626168EB"/>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541DE"/>
    <w:rsid w:val="63083357"/>
    <w:rsid w:val="63095298"/>
    <w:rsid w:val="630A5F7C"/>
    <w:rsid w:val="63133A2F"/>
    <w:rsid w:val="63171A8A"/>
    <w:rsid w:val="63191FA4"/>
    <w:rsid w:val="631955AD"/>
    <w:rsid w:val="631D0B61"/>
    <w:rsid w:val="631F6BDF"/>
    <w:rsid w:val="6336120D"/>
    <w:rsid w:val="633C78BB"/>
    <w:rsid w:val="63425F59"/>
    <w:rsid w:val="6346233F"/>
    <w:rsid w:val="634A6BF1"/>
    <w:rsid w:val="63505013"/>
    <w:rsid w:val="6356637E"/>
    <w:rsid w:val="63567264"/>
    <w:rsid w:val="635B50A6"/>
    <w:rsid w:val="635F3E6C"/>
    <w:rsid w:val="63732622"/>
    <w:rsid w:val="638D42C0"/>
    <w:rsid w:val="639B01BA"/>
    <w:rsid w:val="63A855E8"/>
    <w:rsid w:val="63B0726B"/>
    <w:rsid w:val="63BF3A0C"/>
    <w:rsid w:val="63D0326A"/>
    <w:rsid w:val="63D37E25"/>
    <w:rsid w:val="63DA7C45"/>
    <w:rsid w:val="63DB22FB"/>
    <w:rsid w:val="63E2151E"/>
    <w:rsid w:val="63F97AA8"/>
    <w:rsid w:val="63FA3F48"/>
    <w:rsid w:val="640004A6"/>
    <w:rsid w:val="64074D44"/>
    <w:rsid w:val="64075F2E"/>
    <w:rsid w:val="641369A5"/>
    <w:rsid w:val="64174B6B"/>
    <w:rsid w:val="641B5F92"/>
    <w:rsid w:val="641B70BF"/>
    <w:rsid w:val="641E45F7"/>
    <w:rsid w:val="6422650A"/>
    <w:rsid w:val="64235DFF"/>
    <w:rsid w:val="64374572"/>
    <w:rsid w:val="64390D60"/>
    <w:rsid w:val="64394F75"/>
    <w:rsid w:val="643F472E"/>
    <w:rsid w:val="644E07D9"/>
    <w:rsid w:val="64541B32"/>
    <w:rsid w:val="645719A3"/>
    <w:rsid w:val="646025F0"/>
    <w:rsid w:val="646356FB"/>
    <w:rsid w:val="64694C1B"/>
    <w:rsid w:val="646A5E54"/>
    <w:rsid w:val="648116BE"/>
    <w:rsid w:val="64972862"/>
    <w:rsid w:val="64983E35"/>
    <w:rsid w:val="649A2CF2"/>
    <w:rsid w:val="649B4103"/>
    <w:rsid w:val="649F1E2A"/>
    <w:rsid w:val="64A57EA9"/>
    <w:rsid w:val="64BB5402"/>
    <w:rsid w:val="64BD0DE2"/>
    <w:rsid w:val="64D12A2A"/>
    <w:rsid w:val="64E333A8"/>
    <w:rsid w:val="64EA733A"/>
    <w:rsid w:val="64EB1253"/>
    <w:rsid w:val="650548C8"/>
    <w:rsid w:val="650906B2"/>
    <w:rsid w:val="650E29E3"/>
    <w:rsid w:val="651725E2"/>
    <w:rsid w:val="65381046"/>
    <w:rsid w:val="65405E19"/>
    <w:rsid w:val="654D2F79"/>
    <w:rsid w:val="65617866"/>
    <w:rsid w:val="6570194C"/>
    <w:rsid w:val="657066E2"/>
    <w:rsid w:val="65741253"/>
    <w:rsid w:val="657933B4"/>
    <w:rsid w:val="658629E2"/>
    <w:rsid w:val="65886C35"/>
    <w:rsid w:val="65892994"/>
    <w:rsid w:val="65AC7D2D"/>
    <w:rsid w:val="65B059E3"/>
    <w:rsid w:val="65B33A17"/>
    <w:rsid w:val="65BF67F3"/>
    <w:rsid w:val="65CD1075"/>
    <w:rsid w:val="65CE50BB"/>
    <w:rsid w:val="65D74D65"/>
    <w:rsid w:val="65DC221B"/>
    <w:rsid w:val="65DD4A5C"/>
    <w:rsid w:val="65ED1249"/>
    <w:rsid w:val="65FC5BA6"/>
    <w:rsid w:val="65FE6126"/>
    <w:rsid w:val="660232BF"/>
    <w:rsid w:val="66026916"/>
    <w:rsid w:val="66162A82"/>
    <w:rsid w:val="66162D18"/>
    <w:rsid w:val="66196874"/>
    <w:rsid w:val="66196EAD"/>
    <w:rsid w:val="661D6420"/>
    <w:rsid w:val="66242FDE"/>
    <w:rsid w:val="66310170"/>
    <w:rsid w:val="66322AB5"/>
    <w:rsid w:val="663714CE"/>
    <w:rsid w:val="663B0316"/>
    <w:rsid w:val="663B76C7"/>
    <w:rsid w:val="664956ED"/>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DF3554"/>
    <w:rsid w:val="66E45649"/>
    <w:rsid w:val="66E63A20"/>
    <w:rsid w:val="66F76FD0"/>
    <w:rsid w:val="66F9395F"/>
    <w:rsid w:val="66FF2DB2"/>
    <w:rsid w:val="66FFDA8A"/>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32EA5"/>
    <w:rsid w:val="67A70974"/>
    <w:rsid w:val="67AC4122"/>
    <w:rsid w:val="67BC5B96"/>
    <w:rsid w:val="67BE551B"/>
    <w:rsid w:val="67BF0592"/>
    <w:rsid w:val="67C3489F"/>
    <w:rsid w:val="67CF5883"/>
    <w:rsid w:val="67D2542E"/>
    <w:rsid w:val="67D72703"/>
    <w:rsid w:val="67D82FEC"/>
    <w:rsid w:val="67DE25EB"/>
    <w:rsid w:val="67EE4071"/>
    <w:rsid w:val="67F07B78"/>
    <w:rsid w:val="67F4170F"/>
    <w:rsid w:val="67F750D2"/>
    <w:rsid w:val="67FD6076"/>
    <w:rsid w:val="67FF6FE0"/>
    <w:rsid w:val="68036DDE"/>
    <w:rsid w:val="6806344F"/>
    <w:rsid w:val="680E4D2C"/>
    <w:rsid w:val="68303D91"/>
    <w:rsid w:val="68363F74"/>
    <w:rsid w:val="683659CB"/>
    <w:rsid w:val="683E7613"/>
    <w:rsid w:val="68442465"/>
    <w:rsid w:val="684B46A6"/>
    <w:rsid w:val="684D303D"/>
    <w:rsid w:val="685A4162"/>
    <w:rsid w:val="68767581"/>
    <w:rsid w:val="68810A52"/>
    <w:rsid w:val="6884668C"/>
    <w:rsid w:val="6888363E"/>
    <w:rsid w:val="6888364F"/>
    <w:rsid w:val="689641FE"/>
    <w:rsid w:val="68A3215E"/>
    <w:rsid w:val="68BC7C3A"/>
    <w:rsid w:val="68C07C6D"/>
    <w:rsid w:val="68C24A46"/>
    <w:rsid w:val="68D45C70"/>
    <w:rsid w:val="68EE5FF6"/>
    <w:rsid w:val="68F11B06"/>
    <w:rsid w:val="68F12C0F"/>
    <w:rsid w:val="68F13CC7"/>
    <w:rsid w:val="68F3235D"/>
    <w:rsid w:val="68F62489"/>
    <w:rsid w:val="68FC1614"/>
    <w:rsid w:val="69036D2A"/>
    <w:rsid w:val="69044E32"/>
    <w:rsid w:val="69060615"/>
    <w:rsid w:val="690A435D"/>
    <w:rsid w:val="69106CEB"/>
    <w:rsid w:val="692714E6"/>
    <w:rsid w:val="692E19FD"/>
    <w:rsid w:val="6949404D"/>
    <w:rsid w:val="69511C57"/>
    <w:rsid w:val="695A62A9"/>
    <w:rsid w:val="696E4DB1"/>
    <w:rsid w:val="69831A73"/>
    <w:rsid w:val="69833B52"/>
    <w:rsid w:val="69840A36"/>
    <w:rsid w:val="698C6058"/>
    <w:rsid w:val="69976019"/>
    <w:rsid w:val="69A34249"/>
    <w:rsid w:val="69A60CBC"/>
    <w:rsid w:val="69A71511"/>
    <w:rsid w:val="69B339A6"/>
    <w:rsid w:val="69B665F3"/>
    <w:rsid w:val="69C932A9"/>
    <w:rsid w:val="69CD2E33"/>
    <w:rsid w:val="69CE2C9D"/>
    <w:rsid w:val="69CE532B"/>
    <w:rsid w:val="69DC4528"/>
    <w:rsid w:val="69EB5FCC"/>
    <w:rsid w:val="6A063C23"/>
    <w:rsid w:val="6A0B175E"/>
    <w:rsid w:val="6A0B1C3A"/>
    <w:rsid w:val="6A101F75"/>
    <w:rsid w:val="6A15352F"/>
    <w:rsid w:val="6A1874E7"/>
    <w:rsid w:val="6A276B92"/>
    <w:rsid w:val="6A282B66"/>
    <w:rsid w:val="6A2C7939"/>
    <w:rsid w:val="6A2E0E19"/>
    <w:rsid w:val="6A2F393C"/>
    <w:rsid w:val="6A2F4319"/>
    <w:rsid w:val="6A4457DE"/>
    <w:rsid w:val="6A527D31"/>
    <w:rsid w:val="6A5705B3"/>
    <w:rsid w:val="6A6E1B96"/>
    <w:rsid w:val="6A732C43"/>
    <w:rsid w:val="6A8B0B65"/>
    <w:rsid w:val="6A8C0566"/>
    <w:rsid w:val="6A920AE0"/>
    <w:rsid w:val="6AB6153B"/>
    <w:rsid w:val="6ABB3B40"/>
    <w:rsid w:val="6ABF68DB"/>
    <w:rsid w:val="6AC169C2"/>
    <w:rsid w:val="6AC93F8C"/>
    <w:rsid w:val="6AD03B37"/>
    <w:rsid w:val="6AD1121C"/>
    <w:rsid w:val="6ADB2ADD"/>
    <w:rsid w:val="6AF666D5"/>
    <w:rsid w:val="6B11594C"/>
    <w:rsid w:val="6B172A8A"/>
    <w:rsid w:val="6B275F69"/>
    <w:rsid w:val="6B276E71"/>
    <w:rsid w:val="6B2E7032"/>
    <w:rsid w:val="6B3413B3"/>
    <w:rsid w:val="6B524ECB"/>
    <w:rsid w:val="6B537D47"/>
    <w:rsid w:val="6B60464B"/>
    <w:rsid w:val="6B681EB2"/>
    <w:rsid w:val="6B696FA9"/>
    <w:rsid w:val="6B6E47D9"/>
    <w:rsid w:val="6B741DC4"/>
    <w:rsid w:val="6B7864BA"/>
    <w:rsid w:val="6B7C0E6F"/>
    <w:rsid w:val="6B7C7DA8"/>
    <w:rsid w:val="6B80359D"/>
    <w:rsid w:val="6B8A1407"/>
    <w:rsid w:val="6B96114A"/>
    <w:rsid w:val="6BA63872"/>
    <w:rsid w:val="6BAA31BC"/>
    <w:rsid w:val="6BBE1473"/>
    <w:rsid w:val="6BC80A7B"/>
    <w:rsid w:val="6BDE3149"/>
    <w:rsid w:val="6BE115FE"/>
    <w:rsid w:val="6BF73FBA"/>
    <w:rsid w:val="6BFB32BA"/>
    <w:rsid w:val="6BFD6BB7"/>
    <w:rsid w:val="6C026D64"/>
    <w:rsid w:val="6C0B593A"/>
    <w:rsid w:val="6C0E6B4D"/>
    <w:rsid w:val="6C34211A"/>
    <w:rsid w:val="6C3727E2"/>
    <w:rsid w:val="6C3C5DF6"/>
    <w:rsid w:val="6C3F714D"/>
    <w:rsid w:val="6C5069F3"/>
    <w:rsid w:val="6C6B5BD5"/>
    <w:rsid w:val="6C846D17"/>
    <w:rsid w:val="6C8A1950"/>
    <w:rsid w:val="6C8A288A"/>
    <w:rsid w:val="6C917384"/>
    <w:rsid w:val="6C991D5D"/>
    <w:rsid w:val="6CA63D23"/>
    <w:rsid w:val="6CB16C1F"/>
    <w:rsid w:val="6CB7341A"/>
    <w:rsid w:val="6CBC15EB"/>
    <w:rsid w:val="6CBE000E"/>
    <w:rsid w:val="6CC0302E"/>
    <w:rsid w:val="6CC7229D"/>
    <w:rsid w:val="6CCA43A3"/>
    <w:rsid w:val="6CD6702A"/>
    <w:rsid w:val="6CDA72FE"/>
    <w:rsid w:val="6CDB5A2A"/>
    <w:rsid w:val="6CE756D0"/>
    <w:rsid w:val="6CEFED94"/>
    <w:rsid w:val="6CF0378A"/>
    <w:rsid w:val="6D06792F"/>
    <w:rsid w:val="6D0A162F"/>
    <w:rsid w:val="6D1906F5"/>
    <w:rsid w:val="6D192E27"/>
    <w:rsid w:val="6D232C90"/>
    <w:rsid w:val="6D2D1A8D"/>
    <w:rsid w:val="6D2D557D"/>
    <w:rsid w:val="6D3E2D99"/>
    <w:rsid w:val="6D3F1317"/>
    <w:rsid w:val="6D452634"/>
    <w:rsid w:val="6D4B68EC"/>
    <w:rsid w:val="6D5C627B"/>
    <w:rsid w:val="6D660FA9"/>
    <w:rsid w:val="6D681EA4"/>
    <w:rsid w:val="6D750F93"/>
    <w:rsid w:val="6D76726E"/>
    <w:rsid w:val="6D77432C"/>
    <w:rsid w:val="6D7824C4"/>
    <w:rsid w:val="6D7BC19F"/>
    <w:rsid w:val="6D7D1AC3"/>
    <w:rsid w:val="6D815C50"/>
    <w:rsid w:val="6D91378F"/>
    <w:rsid w:val="6DA0407C"/>
    <w:rsid w:val="6DA24346"/>
    <w:rsid w:val="6DB32EBA"/>
    <w:rsid w:val="6DBA7E68"/>
    <w:rsid w:val="6DBF0696"/>
    <w:rsid w:val="6DBF21E8"/>
    <w:rsid w:val="6DC96588"/>
    <w:rsid w:val="6DD05B97"/>
    <w:rsid w:val="6DD23DE9"/>
    <w:rsid w:val="6DD62CFA"/>
    <w:rsid w:val="6DDA6949"/>
    <w:rsid w:val="6DE16B73"/>
    <w:rsid w:val="6DE61C05"/>
    <w:rsid w:val="6DEC5AC7"/>
    <w:rsid w:val="6DEF7BD3"/>
    <w:rsid w:val="6DFBC645"/>
    <w:rsid w:val="6DFF56EB"/>
    <w:rsid w:val="6E02368D"/>
    <w:rsid w:val="6E1533F9"/>
    <w:rsid w:val="6E1942EC"/>
    <w:rsid w:val="6E236350"/>
    <w:rsid w:val="6E2573F2"/>
    <w:rsid w:val="6E2B11E4"/>
    <w:rsid w:val="6E353B30"/>
    <w:rsid w:val="6E353E42"/>
    <w:rsid w:val="6E3A41D5"/>
    <w:rsid w:val="6E447E57"/>
    <w:rsid w:val="6E4A2B2A"/>
    <w:rsid w:val="6E5D6250"/>
    <w:rsid w:val="6E7A5781"/>
    <w:rsid w:val="6EA85D0E"/>
    <w:rsid w:val="6EB03D25"/>
    <w:rsid w:val="6EC20E5D"/>
    <w:rsid w:val="6EC26FD9"/>
    <w:rsid w:val="6EC67286"/>
    <w:rsid w:val="6ED44793"/>
    <w:rsid w:val="6ED7763C"/>
    <w:rsid w:val="6EDB1E15"/>
    <w:rsid w:val="6EDF5596"/>
    <w:rsid w:val="6EE575C0"/>
    <w:rsid w:val="6EEC225F"/>
    <w:rsid w:val="6EF632B9"/>
    <w:rsid w:val="6EFB2B08"/>
    <w:rsid w:val="6EFB6912"/>
    <w:rsid w:val="6EFC3116"/>
    <w:rsid w:val="6F0303A8"/>
    <w:rsid w:val="6F0C21D3"/>
    <w:rsid w:val="6F0C63D7"/>
    <w:rsid w:val="6F0E6EA0"/>
    <w:rsid w:val="6F0E7B8B"/>
    <w:rsid w:val="6F24560B"/>
    <w:rsid w:val="6F276BB0"/>
    <w:rsid w:val="6F3B5656"/>
    <w:rsid w:val="6F4363C6"/>
    <w:rsid w:val="6F4603C3"/>
    <w:rsid w:val="6F4A06CE"/>
    <w:rsid w:val="6F6408C5"/>
    <w:rsid w:val="6F653AC8"/>
    <w:rsid w:val="6F6A4079"/>
    <w:rsid w:val="6F6F34A0"/>
    <w:rsid w:val="6F850E45"/>
    <w:rsid w:val="6F8A5F78"/>
    <w:rsid w:val="6F91219D"/>
    <w:rsid w:val="6FA70BA7"/>
    <w:rsid w:val="6FA73D05"/>
    <w:rsid w:val="6FAE414C"/>
    <w:rsid w:val="6FAF1C9C"/>
    <w:rsid w:val="6FB35B84"/>
    <w:rsid w:val="6FB7533C"/>
    <w:rsid w:val="6FB86426"/>
    <w:rsid w:val="6FBA48C3"/>
    <w:rsid w:val="6FBD44AB"/>
    <w:rsid w:val="6FC61949"/>
    <w:rsid w:val="6FCE771B"/>
    <w:rsid w:val="6FD14A24"/>
    <w:rsid w:val="6FD80473"/>
    <w:rsid w:val="6FD842D4"/>
    <w:rsid w:val="6FE0254F"/>
    <w:rsid w:val="6FE66281"/>
    <w:rsid w:val="6FE82829"/>
    <w:rsid w:val="6FF80816"/>
    <w:rsid w:val="6FFE01F4"/>
    <w:rsid w:val="6FFF4135"/>
    <w:rsid w:val="70051FC3"/>
    <w:rsid w:val="700C4781"/>
    <w:rsid w:val="70105602"/>
    <w:rsid w:val="701168CC"/>
    <w:rsid w:val="70134DF9"/>
    <w:rsid w:val="70160D3D"/>
    <w:rsid w:val="70243FFB"/>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EC63CA"/>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3390C"/>
    <w:rsid w:val="71942565"/>
    <w:rsid w:val="71956D10"/>
    <w:rsid w:val="719B00F1"/>
    <w:rsid w:val="719E1803"/>
    <w:rsid w:val="71D01A82"/>
    <w:rsid w:val="71D477D6"/>
    <w:rsid w:val="71D6021D"/>
    <w:rsid w:val="71D91572"/>
    <w:rsid w:val="71E329B9"/>
    <w:rsid w:val="71E36CE7"/>
    <w:rsid w:val="71F16E28"/>
    <w:rsid w:val="721459A1"/>
    <w:rsid w:val="721E6A2A"/>
    <w:rsid w:val="72365B47"/>
    <w:rsid w:val="723A4AA7"/>
    <w:rsid w:val="723D7D7D"/>
    <w:rsid w:val="724A5D81"/>
    <w:rsid w:val="72516EA0"/>
    <w:rsid w:val="725415A5"/>
    <w:rsid w:val="72544005"/>
    <w:rsid w:val="725D01F5"/>
    <w:rsid w:val="7285513E"/>
    <w:rsid w:val="728576DC"/>
    <w:rsid w:val="72897427"/>
    <w:rsid w:val="72A41103"/>
    <w:rsid w:val="72B326E7"/>
    <w:rsid w:val="72BD4DA1"/>
    <w:rsid w:val="72C20714"/>
    <w:rsid w:val="72C246E0"/>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368A7"/>
    <w:rsid w:val="736C3816"/>
    <w:rsid w:val="736E68EE"/>
    <w:rsid w:val="736F76A9"/>
    <w:rsid w:val="73702680"/>
    <w:rsid w:val="73721F07"/>
    <w:rsid w:val="73792B3E"/>
    <w:rsid w:val="737A7603"/>
    <w:rsid w:val="737D693A"/>
    <w:rsid w:val="73826180"/>
    <w:rsid w:val="73872ED1"/>
    <w:rsid w:val="738F1601"/>
    <w:rsid w:val="73992BDC"/>
    <w:rsid w:val="73A40A5F"/>
    <w:rsid w:val="73A47EFB"/>
    <w:rsid w:val="73AA0B80"/>
    <w:rsid w:val="73BA636A"/>
    <w:rsid w:val="73BD0ECB"/>
    <w:rsid w:val="73C42BD2"/>
    <w:rsid w:val="73C4341B"/>
    <w:rsid w:val="73D87220"/>
    <w:rsid w:val="73E00CED"/>
    <w:rsid w:val="73E16E48"/>
    <w:rsid w:val="73EB7639"/>
    <w:rsid w:val="73F77ED0"/>
    <w:rsid w:val="73FD1FE1"/>
    <w:rsid w:val="74086705"/>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058C"/>
    <w:rsid w:val="74AE732D"/>
    <w:rsid w:val="74C16E5F"/>
    <w:rsid w:val="74CA2BE4"/>
    <w:rsid w:val="74DF397C"/>
    <w:rsid w:val="74E21D75"/>
    <w:rsid w:val="74EA7314"/>
    <w:rsid w:val="74F308E7"/>
    <w:rsid w:val="750E6F22"/>
    <w:rsid w:val="751C5787"/>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1B97D"/>
    <w:rsid w:val="75867A8C"/>
    <w:rsid w:val="75A14C07"/>
    <w:rsid w:val="75A77B96"/>
    <w:rsid w:val="75D65EDE"/>
    <w:rsid w:val="75D82A72"/>
    <w:rsid w:val="75E0573C"/>
    <w:rsid w:val="75E746A2"/>
    <w:rsid w:val="75EB472D"/>
    <w:rsid w:val="75F23D58"/>
    <w:rsid w:val="75F26586"/>
    <w:rsid w:val="75F87521"/>
    <w:rsid w:val="75FA0B70"/>
    <w:rsid w:val="75FC11D4"/>
    <w:rsid w:val="75FF0820"/>
    <w:rsid w:val="76047A8D"/>
    <w:rsid w:val="760E6B9C"/>
    <w:rsid w:val="76104166"/>
    <w:rsid w:val="761E370C"/>
    <w:rsid w:val="761F36C5"/>
    <w:rsid w:val="762D665B"/>
    <w:rsid w:val="76305218"/>
    <w:rsid w:val="76381FAB"/>
    <w:rsid w:val="76645AE7"/>
    <w:rsid w:val="766A66DC"/>
    <w:rsid w:val="766D37EB"/>
    <w:rsid w:val="767FA18F"/>
    <w:rsid w:val="76805D33"/>
    <w:rsid w:val="76AD5758"/>
    <w:rsid w:val="76B76559"/>
    <w:rsid w:val="76BFC087"/>
    <w:rsid w:val="76C1748B"/>
    <w:rsid w:val="76CB66C2"/>
    <w:rsid w:val="76D2600F"/>
    <w:rsid w:val="76D71B2F"/>
    <w:rsid w:val="76D72961"/>
    <w:rsid w:val="76DA28C5"/>
    <w:rsid w:val="76DE63E9"/>
    <w:rsid w:val="76E97048"/>
    <w:rsid w:val="76F10225"/>
    <w:rsid w:val="76F52A70"/>
    <w:rsid w:val="76F84648"/>
    <w:rsid w:val="76F963DC"/>
    <w:rsid w:val="76FF4AF8"/>
    <w:rsid w:val="77040F13"/>
    <w:rsid w:val="772345F0"/>
    <w:rsid w:val="77267F29"/>
    <w:rsid w:val="772B0E02"/>
    <w:rsid w:val="772B14B3"/>
    <w:rsid w:val="77361D8F"/>
    <w:rsid w:val="773B3CC2"/>
    <w:rsid w:val="773F6B8B"/>
    <w:rsid w:val="77685CA5"/>
    <w:rsid w:val="776A47AA"/>
    <w:rsid w:val="776F5FF3"/>
    <w:rsid w:val="777164C4"/>
    <w:rsid w:val="777F007E"/>
    <w:rsid w:val="777F1F8A"/>
    <w:rsid w:val="778D3DC9"/>
    <w:rsid w:val="778F53C8"/>
    <w:rsid w:val="77991796"/>
    <w:rsid w:val="779F1CFE"/>
    <w:rsid w:val="77A340AF"/>
    <w:rsid w:val="77AF37F1"/>
    <w:rsid w:val="77C03ECA"/>
    <w:rsid w:val="77CE0FD0"/>
    <w:rsid w:val="77DC794C"/>
    <w:rsid w:val="77DDBE0F"/>
    <w:rsid w:val="77E71AAE"/>
    <w:rsid w:val="77EF2AF8"/>
    <w:rsid w:val="77FC7EA1"/>
    <w:rsid w:val="78030BB3"/>
    <w:rsid w:val="780C4D7B"/>
    <w:rsid w:val="78183D62"/>
    <w:rsid w:val="781E5BB3"/>
    <w:rsid w:val="78291A3D"/>
    <w:rsid w:val="78376779"/>
    <w:rsid w:val="7840644C"/>
    <w:rsid w:val="784A2324"/>
    <w:rsid w:val="78507C9D"/>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5E5F3"/>
    <w:rsid w:val="78FC0DB2"/>
    <w:rsid w:val="7911492F"/>
    <w:rsid w:val="792546E2"/>
    <w:rsid w:val="79254E6A"/>
    <w:rsid w:val="79292660"/>
    <w:rsid w:val="793D260B"/>
    <w:rsid w:val="79424D71"/>
    <w:rsid w:val="794A4ACB"/>
    <w:rsid w:val="79626993"/>
    <w:rsid w:val="7969335E"/>
    <w:rsid w:val="79707EB6"/>
    <w:rsid w:val="797A3158"/>
    <w:rsid w:val="79936416"/>
    <w:rsid w:val="79952E86"/>
    <w:rsid w:val="79956DF5"/>
    <w:rsid w:val="799F18BD"/>
    <w:rsid w:val="79A55046"/>
    <w:rsid w:val="79A9542E"/>
    <w:rsid w:val="79B67472"/>
    <w:rsid w:val="79BE5DE1"/>
    <w:rsid w:val="79BFF62A"/>
    <w:rsid w:val="79D65E05"/>
    <w:rsid w:val="79D82C2E"/>
    <w:rsid w:val="79D83551"/>
    <w:rsid w:val="79E24263"/>
    <w:rsid w:val="79E76A1B"/>
    <w:rsid w:val="79F04129"/>
    <w:rsid w:val="79F21FD8"/>
    <w:rsid w:val="7A014684"/>
    <w:rsid w:val="7A044F5E"/>
    <w:rsid w:val="7A0716CA"/>
    <w:rsid w:val="7A114BB5"/>
    <w:rsid w:val="7A14656B"/>
    <w:rsid w:val="7A246641"/>
    <w:rsid w:val="7A3005C8"/>
    <w:rsid w:val="7A3A5233"/>
    <w:rsid w:val="7A495661"/>
    <w:rsid w:val="7A4971F0"/>
    <w:rsid w:val="7A4A2D6F"/>
    <w:rsid w:val="7A4D6899"/>
    <w:rsid w:val="7A5868E1"/>
    <w:rsid w:val="7A654EF0"/>
    <w:rsid w:val="7A755AD2"/>
    <w:rsid w:val="7A7A04AA"/>
    <w:rsid w:val="7A7F5660"/>
    <w:rsid w:val="7A827221"/>
    <w:rsid w:val="7A9149C4"/>
    <w:rsid w:val="7A930150"/>
    <w:rsid w:val="7A972572"/>
    <w:rsid w:val="7AA253BA"/>
    <w:rsid w:val="7AA34AEB"/>
    <w:rsid w:val="7ABA4377"/>
    <w:rsid w:val="7ADE6CE8"/>
    <w:rsid w:val="7AEB63DD"/>
    <w:rsid w:val="7AF32198"/>
    <w:rsid w:val="7B0B6E35"/>
    <w:rsid w:val="7B17071C"/>
    <w:rsid w:val="7B2923C0"/>
    <w:rsid w:val="7B2D4E59"/>
    <w:rsid w:val="7B37F617"/>
    <w:rsid w:val="7B3E404B"/>
    <w:rsid w:val="7B3E6F0C"/>
    <w:rsid w:val="7B487574"/>
    <w:rsid w:val="7B4F89C2"/>
    <w:rsid w:val="7B5B03C8"/>
    <w:rsid w:val="7B5D3059"/>
    <w:rsid w:val="7B61684B"/>
    <w:rsid w:val="7B677818"/>
    <w:rsid w:val="7B6F0BDB"/>
    <w:rsid w:val="7B742FC3"/>
    <w:rsid w:val="7B7C2D50"/>
    <w:rsid w:val="7B7D8BBA"/>
    <w:rsid w:val="7B8332C5"/>
    <w:rsid w:val="7B8A483E"/>
    <w:rsid w:val="7B933A33"/>
    <w:rsid w:val="7B9B5776"/>
    <w:rsid w:val="7BB87E91"/>
    <w:rsid w:val="7BBA4C6D"/>
    <w:rsid w:val="7BBF7B42"/>
    <w:rsid w:val="7BC47370"/>
    <w:rsid w:val="7BCF1B7D"/>
    <w:rsid w:val="7BD7656F"/>
    <w:rsid w:val="7BDF15F2"/>
    <w:rsid w:val="7BDF3BB5"/>
    <w:rsid w:val="7BE68368"/>
    <w:rsid w:val="7BE85532"/>
    <w:rsid w:val="7BED1AFB"/>
    <w:rsid w:val="7BF521EB"/>
    <w:rsid w:val="7BF65A76"/>
    <w:rsid w:val="7BFD5A4C"/>
    <w:rsid w:val="7BFF9E83"/>
    <w:rsid w:val="7BFFA80E"/>
    <w:rsid w:val="7C090308"/>
    <w:rsid w:val="7C1526D4"/>
    <w:rsid w:val="7C1547FD"/>
    <w:rsid w:val="7C257F05"/>
    <w:rsid w:val="7C36256A"/>
    <w:rsid w:val="7C4E781C"/>
    <w:rsid w:val="7C521E57"/>
    <w:rsid w:val="7C563743"/>
    <w:rsid w:val="7C5B29CF"/>
    <w:rsid w:val="7C6D5ED6"/>
    <w:rsid w:val="7C7F0437"/>
    <w:rsid w:val="7C875361"/>
    <w:rsid w:val="7C89082E"/>
    <w:rsid w:val="7C9E7D96"/>
    <w:rsid w:val="7CA2276B"/>
    <w:rsid w:val="7CB54C6E"/>
    <w:rsid w:val="7CB67DC0"/>
    <w:rsid w:val="7CBD1EC8"/>
    <w:rsid w:val="7CCFD41E"/>
    <w:rsid w:val="7CD25978"/>
    <w:rsid w:val="7CEC5ADC"/>
    <w:rsid w:val="7CF593BA"/>
    <w:rsid w:val="7CFA373E"/>
    <w:rsid w:val="7CFA3CFB"/>
    <w:rsid w:val="7CFDA9BC"/>
    <w:rsid w:val="7D000B73"/>
    <w:rsid w:val="7D0047C2"/>
    <w:rsid w:val="7D011ED1"/>
    <w:rsid w:val="7D2D5D5B"/>
    <w:rsid w:val="7D3D38AB"/>
    <w:rsid w:val="7D413779"/>
    <w:rsid w:val="7D482750"/>
    <w:rsid w:val="7D4E1D3F"/>
    <w:rsid w:val="7D4F55E2"/>
    <w:rsid w:val="7D5B5F94"/>
    <w:rsid w:val="7D6008FC"/>
    <w:rsid w:val="7D626802"/>
    <w:rsid w:val="7D696143"/>
    <w:rsid w:val="7D6A3585"/>
    <w:rsid w:val="7D6A45A3"/>
    <w:rsid w:val="7D7B394F"/>
    <w:rsid w:val="7D7B8BA4"/>
    <w:rsid w:val="7D810AC9"/>
    <w:rsid w:val="7D856862"/>
    <w:rsid w:val="7D8953D3"/>
    <w:rsid w:val="7D8B14DE"/>
    <w:rsid w:val="7D8B6855"/>
    <w:rsid w:val="7D9B3509"/>
    <w:rsid w:val="7D9E7E27"/>
    <w:rsid w:val="7D9F0D2B"/>
    <w:rsid w:val="7D9F2B6E"/>
    <w:rsid w:val="7D9F62FE"/>
    <w:rsid w:val="7DB4614C"/>
    <w:rsid w:val="7DB97EFD"/>
    <w:rsid w:val="7DBF1D7F"/>
    <w:rsid w:val="7DC9253D"/>
    <w:rsid w:val="7DDACAB7"/>
    <w:rsid w:val="7DDE46C8"/>
    <w:rsid w:val="7DE37918"/>
    <w:rsid w:val="7DF232D8"/>
    <w:rsid w:val="7DF44714"/>
    <w:rsid w:val="7DFC6FC2"/>
    <w:rsid w:val="7E135DA3"/>
    <w:rsid w:val="7E175904"/>
    <w:rsid w:val="7E2B0194"/>
    <w:rsid w:val="7E2D3630"/>
    <w:rsid w:val="7E2F2179"/>
    <w:rsid w:val="7E314AA9"/>
    <w:rsid w:val="7E3225E2"/>
    <w:rsid w:val="7E352319"/>
    <w:rsid w:val="7E564D83"/>
    <w:rsid w:val="7E691AAA"/>
    <w:rsid w:val="7E6FCC40"/>
    <w:rsid w:val="7E755EAD"/>
    <w:rsid w:val="7E78080D"/>
    <w:rsid w:val="7E784DF4"/>
    <w:rsid w:val="7E7E54AA"/>
    <w:rsid w:val="7E8C5D3C"/>
    <w:rsid w:val="7E980DE6"/>
    <w:rsid w:val="7EA51811"/>
    <w:rsid w:val="7EA521AD"/>
    <w:rsid w:val="7EB37EC7"/>
    <w:rsid w:val="7EB52EE8"/>
    <w:rsid w:val="7EBC6F95"/>
    <w:rsid w:val="7EBD812A"/>
    <w:rsid w:val="7EBD8D90"/>
    <w:rsid w:val="7ECE76CB"/>
    <w:rsid w:val="7ED14D09"/>
    <w:rsid w:val="7EDC7F0A"/>
    <w:rsid w:val="7EDD3169"/>
    <w:rsid w:val="7EFC08FE"/>
    <w:rsid w:val="7EFC1A7B"/>
    <w:rsid w:val="7EFF338E"/>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D4BE7"/>
    <w:rsid w:val="7F9E0549"/>
    <w:rsid w:val="7FA42036"/>
    <w:rsid w:val="7FB4547F"/>
    <w:rsid w:val="7FC9636E"/>
    <w:rsid w:val="7FCD746C"/>
    <w:rsid w:val="7FD81D4E"/>
    <w:rsid w:val="7FDF935A"/>
    <w:rsid w:val="7FDFBE85"/>
    <w:rsid w:val="7FDFF475"/>
    <w:rsid w:val="7FE02A21"/>
    <w:rsid w:val="7FEB2A38"/>
    <w:rsid w:val="7FF47517"/>
    <w:rsid w:val="7FF6033D"/>
    <w:rsid w:val="7FFE70D5"/>
    <w:rsid w:val="869F77C5"/>
    <w:rsid w:val="8B7595FA"/>
    <w:rsid w:val="8BFF637E"/>
    <w:rsid w:val="93EFD59F"/>
    <w:rsid w:val="97D77D09"/>
    <w:rsid w:val="9BDF13A8"/>
    <w:rsid w:val="9C4B354A"/>
    <w:rsid w:val="9EFB5BED"/>
    <w:rsid w:val="9FFF9AAF"/>
    <w:rsid w:val="AB9E4596"/>
    <w:rsid w:val="ABAF4C05"/>
    <w:rsid w:val="ADF751AC"/>
    <w:rsid w:val="B5F8AC69"/>
    <w:rsid w:val="B6BF91F2"/>
    <w:rsid w:val="B7DD65BE"/>
    <w:rsid w:val="B8EF15BA"/>
    <w:rsid w:val="BBCB7534"/>
    <w:rsid w:val="BBDF8EAC"/>
    <w:rsid w:val="BBEB94AB"/>
    <w:rsid w:val="BEBB85B6"/>
    <w:rsid w:val="BF4FF9B6"/>
    <w:rsid w:val="BF6FFD29"/>
    <w:rsid w:val="BF76E5E2"/>
    <w:rsid w:val="C7BB1252"/>
    <w:rsid w:val="CFCB1984"/>
    <w:rsid w:val="CFDDF097"/>
    <w:rsid w:val="D7E6BF64"/>
    <w:rsid w:val="DBACF39B"/>
    <w:rsid w:val="DBBE502E"/>
    <w:rsid w:val="DBE7614D"/>
    <w:rsid w:val="DBF9A9C8"/>
    <w:rsid w:val="DBFFAD68"/>
    <w:rsid w:val="DD6EBD37"/>
    <w:rsid w:val="DDF73ECF"/>
    <w:rsid w:val="DEFF2EC4"/>
    <w:rsid w:val="DF7FE8B2"/>
    <w:rsid w:val="DFCFA6BC"/>
    <w:rsid w:val="DFCFB601"/>
    <w:rsid w:val="DFED6491"/>
    <w:rsid w:val="DFF3B010"/>
    <w:rsid w:val="DFFEEAA5"/>
    <w:rsid w:val="E37B9B02"/>
    <w:rsid w:val="E3FE4487"/>
    <w:rsid w:val="E56F13E6"/>
    <w:rsid w:val="E9B9A0AD"/>
    <w:rsid w:val="E9D6B062"/>
    <w:rsid w:val="EAF7DAB1"/>
    <w:rsid w:val="ECFA0695"/>
    <w:rsid w:val="ED7E6300"/>
    <w:rsid w:val="EDBFC05B"/>
    <w:rsid w:val="EE576D12"/>
    <w:rsid w:val="EFCA52DF"/>
    <w:rsid w:val="EFD0D12F"/>
    <w:rsid w:val="EFFF22D8"/>
    <w:rsid w:val="F1FF430A"/>
    <w:rsid w:val="F393B9F9"/>
    <w:rsid w:val="F3BDFBCD"/>
    <w:rsid w:val="F437A8FF"/>
    <w:rsid w:val="F6A5C37C"/>
    <w:rsid w:val="F6FF5903"/>
    <w:rsid w:val="F7E5AC09"/>
    <w:rsid w:val="F7EDD291"/>
    <w:rsid w:val="F7FB26F2"/>
    <w:rsid w:val="F7FFE864"/>
    <w:rsid w:val="F8FF8FD7"/>
    <w:rsid w:val="F95782B5"/>
    <w:rsid w:val="F95EE4E3"/>
    <w:rsid w:val="F9FF710B"/>
    <w:rsid w:val="FAFA2392"/>
    <w:rsid w:val="FB07A8B2"/>
    <w:rsid w:val="FB5FCC53"/>
    <w:rsid w:val="FB7F899D"/>
    <w:rsid w:val="FB8D5AFE"/>
    <w:rsid w:val="FBBE8DC9"/>
    <w:rsid w:val="FBEF1A7B"/>
    <w:rsid w:val="FBF3F62E"/>
    <w:rsid w:val="FC5CC5E9"/>
    <w:rsid w:val="FC75FFAA"/>
    <w:rsid w:val="FD5C0F30"/>
    <w:rsid w:val="FD7144F0"/>
    <w:rsid w:val="FDED8210"/>
    <w:rsid w:val="FDFB6E40"/>
    <w:rsid w:val="FE3786E7"/>
    <w:rsid w:val="FE5F986D"/>
    <w:rsid w:val="FE9C41AD"/>
    <w:rsid w:val="FEF7FC61"/>
    <w:rsid w:val="FEFD90BE"/>
    <w:rsid w:val="FEFDD9BF"/>
    <w:rsid w:val="FF56B47D"/>
    <w:rsid w:val="FF5CB0DD"/>
    <w:rsid w:val="FF74E95D"/>
    <w:rsid w:val="FF770D2F"/>
    <w:rsid w:val="FF7EC496"/>
    <w:rsid w:val="FF97ABE6"/>
    <w:rsid w:val="FFBE5361"/>
    <w:rsid w:val="FFBFCFA7"/>
    <w:rsid w:val="FFDB99D7"/>
    <w:rsid w:val="FFDC0194"/>
    <w:rsid w:val="FFE1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szCs w:val="20"/>
    </w:rPr>
  </w:style>
  <w:style w:type="paragraph" w:styleId="6">
    <w:name w:val="heading 5"/>
    <w:basedOn w:val="5"/>
    <w:next w:val="1"/>
    <w:qFormat/>
    <w:uiPriority w:val="0"/>
    <w:pPr>
      <w:spacing w:before="280" w:after="290" w:line="376" w:lineRule="auto"/>
      <w:outlineLvl w:val="4"/>
    </w:pPr>
    <w:rPr>
      <w:b/>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tabs>
        <w:tab w:val="left" w:pos="425"/>
      </w:tabs>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basedOn w:val="28"/>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19"/>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20"/>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5"/>
    <w:qFormat/>
    <w:uiPriority w:val="0"/>
    <w:pPr>
      <w:widowControl w:val="0"/>
      <w:numPr>
        <w:ilvl w:val="0"/>
        <w:numId w:val="5"/>
      </w:numPr>
      <w:spacing w:after="0"/>
      <w:jc w:val="both"/>
    </w:pPr>
    <w:rPr>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paragraph" w:customStyle="1" w:styleId="128">
    <w:name w:val="Patent"/>
    <w:basedOn w:val="129"/>
    <w:qFormat/>
    <w:uiPriority w:val="0"/>
    <w:pPr>
      <w:numPr>
        <w:ilvl w:val="0"/>
        <w:numId w:val="10"/>
      </w:numPr>
      <w:textAlignment w:val="auto"/>
    </w:pPr>
  </w:style>
  <w:style w:type="paragraph" w:customStyle="1" w:styleId="129">
    <w:name w:val="Pat Appl"/>
    <w:basedOn w:val="130"/>
    <w:qFormat/>
    <w:uiPriority w:val="0"/>
    <w:pPr>
      <w:tabs>
        <w:tab w:val="left" w:pos="1080"/>
      </w:tabs>
      <w:spacing w:line="360" w:lineRule="auto"/>
    </w:pPr>
    <w:rPr>
      <w:rFonts w:ascii="Times New Roman" w:hAnsi="Times New Roman"/>
      <w:szCs w:val="24"/>
    </w:rPr>
  </w:style>
  <w:style w:type="paragraph" w:customStyle="1" w:styleId="130">
    <w:name w:val="New Paragraph Style"/>
    <w:basedOn w:val="1"/>
    <w:qFormat/>
    <w:uiPriority w:val="0"/>
    <w:pPr>
      <w:tabs>
        <w:tab w:val="left" w:pos="1080"/>
      </w:tabs>
      <w:adjustRightInd w:val="0"/>
      <w:spacing w:line="480" w:lineRule="auto"/>
      <w:textAlignment w:val="baseline"/>
    </w:pPr>
    <w:rPr>
      <w:rFonts w:ascii="Courier New" w:hAnsi="Courier New"/>
      <w:bCs/>
    </w:rPr>
  </w:style>
  <w:style w:type="paragraph" w:customStyle="1" w:styleId="131">
    <w:name w:val="b110"/>
    <w:basedOn w:val="1"/>
    <w:qFormat/>
    <w:uiPriority w:val="0"/>
    <w:pPr>
      <w:spacing w:before="75" w:after="75"/>
    </w:pPr>
    <w:rPr>
      <w:sz w:val="24"/>
      <w:szCs w:val="24"/>
      <w:lang w:val="en-US" w:eastAsia="zh-CN"/>
    </w:rPr>
  </w:style>
  <w:style w:type="character" w:customStyle="1" w:styleId="132">
    <w:name w:val="ZGSM"/>
    <w:qFormat/>
    <w:uiPriority w:val="0"/>
  </w:style>
  <w:style w:type="paragraph" w:customStyle="1" w:styleId="133">
    <w:name w:val="List Paragraph5"/>
    <w:basedOn w:val="1"/>
    <w:qFormat/>
    <w:uiPriority w:val="34"/>
    <w:pPr>
      <w:spacing w:after="0"/>
      <w:ind w:left="720"/>
    </w:pPr>
    <w:rPr>
      <w:rFonts w:ascii="Calibri" w:hAnsi="Calibri" w:cs="Calibri"/>
      <w:lang w:eastAsia="zh-CN"/>
    </w:rPr>
  </w:style>
  <w:style w:type="paragraph" w:customStyle="1" w:styleId="134">
    <w:name w:val="列出段落4"/>
    <w:basedOn w:val="1"/>
    <w:qFormat/>
    <w:uiPriority w:val="99"/>
    <w:pPr>
      <w:ind w:firstLine="420" w:firstLineChars="200"/>
    </w:pPr>
  </w:style>
  <w:style w:type="paragraph" w:customStyle="1" w:styleId="135">
    <w:name w:val="_Style 2"/>
    <w:basedOn w:val="1"/>
    <w:qFormat/>
    <w:uiPriority w:val="34"/>
    <w:pPr>
      <w:ind w:left="840" w:leftChars="400"/>
    </w:pPr>
  </w:style>
  <w:style w:type="paragraph" w:customStyle="1" w:styleId="136">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137">
    <w:name w:val="colour"/>
    <w:basedOn w:val="28"/>
    <w:qFormat/>
    <w:uiPriority w:val="0"/>
  </w:style>
  <w:style w:type="paragraph" w:customStyle="1" w:styleId="138">
    <w:name w:val="缺省文本"/>
    <w:basedOn w:val="1"/>
    <w:qFormat/>
    <w:uiPriority w:val="0"/>
    <w:pPr>
      <w:widowControl w:val="0"/>
      <w:snapToGrid/>
      <w:spacing w:after="0" w:line="360" w:lineRule="auto"/>
      <w:jc w:val="left"/>
    </w:pPr>
    <w:rPr>
      <w:sz w:val="21"/>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8.wmf"/><Relationship Id="rId15" Type="http://schemas.openxmlformats.org/officeDocument/2006/relationships/image" Target="media/image7.wmf"/><Relationship Id="rId14" Type="http://schemas.openxmlformats.org/officeDocument/2006/relationships/oleObject" Target="embeddings/oleObject1.bin"/><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15</Pages>
  <Words>6029</Words>
  <Characters>34368</Characters>
  <Lines>286</Lines>
  <Paragraphs>80</Paragraphs>
  <TotalTime>7</TotalTime>
  <ScaleCrop>false</ScaleCrop>
  <LinksUpToDate>false</LinksUpToDate>
  <CharactersWithSpaces>40317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2021-08-10T10:53:00Z</dcterms:created>
  <dc:creator>ZTE</dc:creator>
  <cp:lastModifiedBy>ZTE-Yang Ling</cp:lastModifiedBy>
  <cp:lastPrinted>2018-02-24T23:29:00Z</cp:lastPrinted>
  <dcterms:modified xsi:type="dcterms:W3CDTF">2022-02-14T06:48:40Z</dcterms:modified>
  <dc:title>3GPP TSG RAN WG1 #102-e	R1-20xxxxx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22636F4F132B4FF58EE6D40ECE3FA511</vt:lpwstr>
  </property>
</Properties>
</file>